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3F7C3B21"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t>S6-2</w:t>
      </w:r>
      <w:r w:rsidR="00E54524">
        <w:rPr>
          <w:b/>
          <w:noProof/>
          <w:sz w:val="24"/>
        </w:rPr>
        <w:t>3</w:t>
      </w:r>
      <w:r w:rsidR="007C3857">
        <w:rPr>
          <w:b/>
          <w:noProof/>
          <w:sz w:val="24"/>
        </w:rPr>
        <w:t>3</w:t>
      </w:r>
      <w:r w:rsidR="002D2FCE">
        <w:rPr>
          <w:b/>
          <w:noProof/>
          <w:sz w:val="24"/>
        </w:rPr>
        <w:t>874</w:t>
      </w:r>
    </w:p>
    <w:p w14:paraId="1EB2E693" w14:textId="22D4FBAF"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2D2FCE">
        <w:rPr>
          <w:b/>
          <w:noProof/>
          <w:sz w:val="24"/>
        </w:rPr>
        <w:t>3677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A247DB" w:rsidR="001E41F3" w:rsidRPr="00410371" w:rsidRDefault="004350D7"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F83780" w:rsidR="001E41F3" w:rsidRPr="00410371" w:rsidRDefault="00603DCD" w:rsidP="004350D7">
            <w:pPr>
              <w:pStyle w:val="CRCoverPage"/>
              <w:spacing w:after="0"/>
              <w:jc w:val="center"/>
              <w:rPr>
                <w:noProof/>
              </w:rPr>
            </w:pPr>
            <w:r>
              <w:rPr>
                <w:b/>
                <w:noProof/>
                <w:sz w:val="28"/>
                <w:lang w:eastAsia="zh-CN"/>
              </w:rPr>
              <w:t>0271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627F4" w:rsidR="001E41F3" w:rsidRPr="00410371" w:rsidRDefault="00C92E6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7A72D0" w:rsidR="001E41F3" w:rsidRPr="00410371" w:rsidRDefault="004350D7">
            <w:pPr>
              <w:pStyle w:val="CRCoverPage"/>
              <w:spacing w:after="0"/>
              <w:jc w:val="center"/>
              <w:rPr>
                <w:noProof/>
                <w:sz w:val="28"/>
                <w:lang w:eastAsia="zh-CN"/>
              </w:rPr>
            </w:pPr>
            <w:r w:rsidRPr="004350D7">
              <w:rPr>
                <w:rFonts w:eastAsia="宋体" w:hint="eastAsia"/>
                <w:b/>
                <w:noProof/>
                <w:sz w:val="28"/>
              </w:rPr>
              <w:t>1</w:t>
            </w:r>
            <w:r w:rsidRPr="004350D7">
              <w:rPr>
                <w:rFonts w:eastAsia="宋体"/>
                <w:b/>
                <w:noProof/>
                <w:sz w:val="28"/>
              </w:rPr>
              <w:t>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4D18AD" w:rsidR="00F25D98" w:rsidRDefault="004350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B8709A" w:rsidR="00F25D98" w:rsidRDefault="004350D7"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D44EF" w:rsidR="001E41F3" w:rsidRDefault="00CE22E7">
            <w:pPr>
              <w:pStyle w:val="CRCoverPage"/>
              <w:spacing w:after="0"/>
              <w:ind w:left="100"/>
              <w:rPr>
                <w:noProof/>
              </w:rPr>
            </w:pPr>
            <w:r>
              <w:t xml:space="preserve">Adding the information flow and AP for </w:t>
            </w:r>
            <w:r w:rsidR="00973DC0">
              <w:t xml:space="preserve">NRM </w:t>
            </w:r>
            <w:r>
              <w:t>reliable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350D7" w14:paraId="46D5D7C2" w14:textId="77777777" w:rsidTr="00547111">
        <w:tc>
          <w:tcPr>
            <w:tcW w:w="1843" w:type="dxa"/>
            <w:tcBorders>
              <w:left w:val="single" w:sz="4" w:space="0" w:color="auto"/>
            </w:tcBorders>
          </w:tcPr>
          <w:p w14:paraId="45A6C2C4" w14:textId="77777777" w:rsidR="004350D7" w:rsidRDefault="004350D7" w:rsidP="004350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B4982" w:rsidR="004350D7" w:rsidRDefault="004350D7" w:rsidP="004350D7">
            <w:pPr>
              <w:pStyle w:val="CRCoverPage"/>
              <w:spacing w:after="0"/>
              <w:ind w:left="100"/>
              <w:rPr>
                <w:noProof/>
              </w:rPr>
            </w:pPr>
            <w:r w:rsidRPr="00CC3BB8">
              <w:rPr>
                <w:noProof/>
              </w:rPr>
              <w:t>Huawei, Hisilicon</w:t>
            </w:r>
          </w:p>
        </w:tc>
      </w:tr>
      <w:tr w:rsidR="004350D7" w14:paraId="4196B218" w14:textId="77777777" w:rsidTr="00547111">
        <w:tc>
          <w:tcPr>
            <w:tcW w:w="1843" w:type="dxa"/>
            <w:tcBorders>
              <w:left w:val="single" w:sz="4" w:space="0" w:color="auto"/>
            </w:tcBorders>
          </w:tcPr>
          <w:p w14:paraId="14C300BA" w14:textId="77777777" w:rsidR="004350D7" w:rsidRDefault="004350D7" w:rsidP="004350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779982" w:rsidR="004350D7" w:rsidRDefault="004350D7" w:rsidP="004350D7">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9FDA2" w:rsidR="001E41F3" w:rsidRDefault="004350D7">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2CCC6" w:rsidR="001E41F3" w:rsidRDefault="004350D7">
            <w:pPr>
              <w:pStyle w:val="CRCoverPage"/>
              <w:spacing w:after="0"/>
              <w:ind w:left="100"/>
              <w:rPr>
                <w:noProof/>
              </w:rPr>
            </w:pPr>
            <w:r>
              <w:t>2023-10-30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40BCB" w:rsidR="001E41F3" w:rsidRDefault="004350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8F560" w:rsidR="001E41F3" w:rsidRDefault="004350D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55E13B" w:rsidR="001E41F3" w:rsidRDefault="00CB1163">
            <w:pPr>
              <w:pStyle w:val="CRCoverPage"/>
              <w:spacing w:after="0"/>
              <w:ind w:left="100"/>
              <w:rPr>
                <w:noProof/>
                <w:lang w:eastAsia="zh-CN"/>
              </w:rPr>
            </w:pPr>
            <w:r>
              <w:rPr>
                <w:rFonts w:hint="eastAsia"/>
                <w:noProof/>
                <w:lang w:eastAsia="zh-CN"/>
              </w:rPr>
              <w:t>F</w:t>
            </w:r>
            <w:r>
              <w:rPr>
                <w:noProof/>
                <w:lang w:eastAsia="zh-CN"/>
              </w:rPr>
              <w:t>or the AF influence URSP procedure for reliable transmission defined in cl</w:t>
            </w:r>
            <w:r w:rsidR="00973DC0">
              <w:rPr>
                <w:noProof/>
                <w:lang w:eastAsia="zh-CN"/>
              </w:rPr>
              <w:t>au</w:t>
            </w:r>
            <w:r>
              <w:rPr>
                <w:noProof/>
                <w:lang w:eastAsia="zh-CN"/>
              </w:rPr>
              <w:t xml:space="preserve">se 14.3.10, </w:t>
            </w:r>
            <w:r w:rsidR="00973DC0">
              <w:rPr>
                <w:noProof/>
                <w:lang w:eastAsia="zh-CN"/>
              </w:rPr>
              <w:t xml:space="preserve">there is no related information flow and API introduced, and some typo error exists.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F43A94" w:rsidR="001E41F3" w:rsidRDefault="00561E5C">
            <w:pPr>
              <w:pStyle w:val="CRCoverPage"/>
              <w:spacing w:after="0"/>
              <w:ind w:left="100"/>
              <w:rPr>
                <w:noProof/>
                <w:lang w:eastAsia="zh-CN"/>
              </w:rPr>
            </w:pPr>
            <w:r>
              <w:rPr>
                <w:noProof/>
                <w:lang w:eastAsia="zh-CN"/>
              </w:rPr>
              <w:t>This paper is proposed to complete the information flow and API for NRM reliable transmission procedure, and correct the typo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A5155" w:rsidR="001E41F3" w:rsidRDefault="00561E5C">
            <w:pPr>
              <w:pStyle w:val="CRCoverPage"/>
              <w:spacing w:after="0"/>
              <w:ind w:left="100"/>
              <w:rPr>
                <w:noProof/>
                <w:lang w:eastAsia="zh-CN"/>
              </w:rPr>
            </w:pPr>
            <w:r>
              <w:rPr>
                <w:noProof/>
                <w:lang w:eastAsia="zh-CN"/>
              </w:rPr>
              <w:t xml:space="preserve">For current specification, the information flow and API for reliable transmission is incomplete, and </w:t>
            </w:r>
            <w:r w:rsidR="000A1636">
              <w:rPr>
                <w:noProof/>
                <w:lang w:eastAsia="zh-CN"/>
              </w:rPr>
              <w:t xml:space="preserve">some </w:t>
            </w:r>
            <w:r>
              <w:rPr>
                <w:noProof/>
                <w:lang w:eastAsia="zh-CN"/>
              </w:rPr>
              <w:t>typo error exsits.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64C18" w:rsidR="001E41F3" w:rsidRDefault="00A50FC2">
            <w:pPr>
              <w:pStyle w:val="CRCoverPage"/>
              <w:spacing w:after="0"/>
              <w:ind w:left="100"/>
              <w:rPr>
                <w:noProof/>
                <w:lang w:eastAsia="zh-CN"/>
              </w:rPr>
            </w:pPr>
            <w:r>
              <w:rPr>
                <w:rFonts w:hint="eastAsia"/>
                <w:noProof/>
                <w:lang w:eastAsia="zh-CN"/>
              </w:rPr>
              <w:t>1</w:t>
            </w:r>
            <w:r>
              <w:rPr>
                <w:noProof/>
                <w:lang w:eastAsia="zh-CN"/>
              </w:rPr>
              <w:t>4.3.2.x (new), 14.3.2.y (new), 14.4.2.</w:t>
            </w:r>
            <w:r w:rsidR="005D493B">
              <w:rPr>
                <w:noProof/>
                <w:lang w:eastAsia="zh-CN"/>
              </w:rPr>
              <w:t>z</w:t>
            </w:r>
            <w:r>
              <w:rPr>
                <w:noProof/>
                <w:lang w:eastAsia="zh-CN"/>
              </w:rPr>
              <w:t xml:space="preserve"> (new), 14.3.10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0FC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13C7" w:rsidR="001E41F3" w:rsidRDefault="00D23361">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AFAF9B" w:rsidR="001E41F3" w:rsidRDefault="00D23361">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F09FE2" w:rsidR="001E41F3" w:rsidRDefault="00D23361">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936BAF" w14:textId="77777777" w:rsidR="00CE22E7" w:rsidRPr="00577A5D" w:rsidRDefault="00CE22E7" w:rsidP="00CE2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bookmarkStart w:id="7" w:name="_Hlk146551571"/>
      <w:r w:rsidRPr="00A81231">
        <w:rPr>
          <w:rFonts w:ascii="Arial" w:hAnsi="Arial" w:cs="Arial"/>
          <w:color w:val="0000FF"/>
          <w:sz w:val="28"/>
          <w:szCs w:val="28"/>
        </w:rPr>
        <w:lastRenderedPageBreak/>
        <w:t>* * * First Change * * * *</w:t>
      </w:r>
      <w:bookmarkEnd w:id="1"/>
      <w:bookmarkEnd w:id="2"/>
      <w:bookmarkEnd w:id="3"/>
      <w:bookmarkEnd w:id="4"/>
      <w:bookmarkEnd w:id="5"/>
      <w:bookmarkEnd w:id="6"/>
    </w:p>
    <w:p w14:paraId="7E110F9F" w14:textId="048738FC" w:rsidR="00934395" w:rsidRPr="003167FF" w:rsidRDefault="00934395" w:rsidP="00934395">
      <w:pPr>
        <w:pStyle w:val="4"/>
        <w:rPr>
          <w:ins w:id="8" w:author="Huawei" w:date="2023-11-01T15:12:00Z"/>
        </w:rPr>
      </w:pPr>
      <w:bookmarkStart w:id="9" w:name="_Toc83159936"/>
      <w:bookmarkStart w:id="10" w:name="_Toc146236455"/>
      <w:bookmarkEnd w:id="7"/>
      <w:ins w:id="11" w:author="Huawei" w:date="2023-11-01T15:12:00Z">
        <w:r w:rsidRPr="003167FF">
          <w:t>14.3.2.</w:t>
        </w:r>
        <w:r>
          <w:t>x</w:t>
        </w:r>
        <w:r w:rsidRPr="003167FF">
          <w:tab/>
        </w:r>
      </w:ins>
      <w:bookmarkEnd w:id="9"/>
      <w:ins w:id="12" w:author="Huawei" w:date="2023-11-01T15:17:00Z">
        <w:r w:rsidR="00140581">
          <w:t>Reliable transmission</w:t>
        </w:r>
      </w:ins>
      <w:ins w:id="13" w:author="Huawei" w:date="2023-11-01T15:12:00Z">
        <w:r w:rsidRPr="003167FF">
          <w:t xml:space="preserve"> request</w:t>
        </w:r>
        <w:bookmarkEnd w:id="10"/>
      </w:ins>
    </w:p>
    <w:p w14:paraId="6F91514D" w14:textId="106B533E" w:rsidR="00934395" w:rsidRPr="003167FF" w:rsidRDefault="00934395" w:rsidP="00934395">
      <w:pPr>
        <w:rPr>
          <w:ins w:id="14" w:author="Huawei" w:date="2023-11-01T15:12:00Z"/>
        </w:rPr>
      </w:pPr>
      <w:ins w:id="15" w:author="Huawei" w:date="2023-11-01T15:12:00Z">
        <w:r w:rsidRPr="003167FF">
          <w:t>Table 14.3.2.</w:t>
        </w:r>
        <w:r>
          <w:t>x</w:t>
        </w:r>
        <w:r w:rsidRPr="003167FF">
          <w:t xml:space="preserve">-1 describes the information flow for </w:t>
        </w:r>
      </w:ins>
      <w:ins w:id="16" w:author="Huawei" w:date="2023-11-01T15:18:00Z">
        <w:r w:rsidR="00ED156B">
          <w:t xml:space="preserve">reliable transmission </w:t>
        </w:r>
      </w:ins>
      <w:ins w:id="17" w:author="Huawei" w:date="2023-11-01T15:12:00Z">
        <w:r w:rsidRPr="003167FF">
          <w:t xml:space="preserve">request from </w:t>
        </w:r>
      </w:ins>
      <w:ins w:id="18" w:author="Huawei" w:date="2023-11-01T15:18:00Z">
        <w:r w:rsidR="00ED156B">
          <w:t>SEALDD server (</w:t>
        </w:r>
      </w:ins>
      <w:ins w:id="19" w:author="Huawei" w:date="2023-11-01T15:19:00Z">
        <w:r w:rsidR="00ED156B">
          <w:t>or VAL server</w:t>
        </w:r>
      </w:ins>
      <w:ins w:id="20" w:author="Huawei" w:date="2023-11-01T15:18:00Z">
        <w:r w:rsidR="00ED156B">
          <w:t>)</w:t>
        </w:r>
      </w:ins>
      <w:ins w:id="21" w:author="Huawei" w:date="2023-11-01T15:19:00Z">
        <w:r w:rsidR="00ED156B">
          <w:t xml:space="preserve"> </w:t>
        </w:r>
      </w:ins>
      <w:ins w:id="22" w:author="Huawei" w:date="2023-11-01T15:12:00Z">
        <w:r w:rsidRPr="003167FF">
          <w:t>to the NRM server.</w:t>
        </w:r>
      </w:ins>
    </w:p>
    <w:p w14:paraId="30F23867" w14:textId="4783E150" w:rsidR="00ED156B" w:rsidRPr="003167FF" w:rsidRDefault="00ED156B" w:rsidP="00ED156B">
      <w:pPr>
        <w:pStyle w:val="TH"/>
        <w:rPr>
          <w:ins w:id="23" w:author="Huawei" w:date="2023-11-01T15:19:00Z"/>
        </w:rPr>
      </w:pPr>
      <w:ins w:id="24" w:author="Huawei" w:date="2023-11-01T15:19:00Z">
        <w:r w:rsidRPr="003167FF">
          <w:t>Table 14.3.2.</w:t>
        </w:r>
        <w:r>
          <w:t>x</w:t>
        </w:r>
        <w:r w:rsidRPr="003167FF">
          <w:t xml:space="preserve">-1: </w:t>
        </w:r>
      </w:ins>
      <w:ins w:id="25" w:author="Huawei" w:date="2023-11-01T15:21:00Z">
        <w:r>
          <w:t>Reliable transmission</w:t>
        </w:r>
      </w:ins>
      <w:ins w:id="26" w:author="Huawei" w:date="2023-11-01T15:19:00Z">
        <w:r w:rsidRPr="003167FF">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ED156B" w:rsidRPr="003167FF" w14:paraId="1F7186E8" w14:textId="77777777" w:rsidTr="00A22056">
        <w:trPr>
          <w:jc w:val="center"/>
          <w:ins w:id="27" w:author="Huawei" w:date="2023-11-01T15:19:00Z"/>
        </w:trPr>
        <w:tc>
          <w:tcPr>
            <w:tcW w:w="2880" w:type="dxa"/>
            <w:tcBorders>
              <w:top w:val="single" w:sz="4" w:space="0" w:color="000000"/>
              <w:left w:val="single" w:sz="4" w:space="0" w:color="000000"/>
              <w:bottom w:val="single" w:sz="4" w:space="0" w:color="000000"/>
              <w:right w:val="nil"/>
            </w:tcBorders>
            <w:hideMark/>
          </w:tcPr>
          <w:p w14:paraId="576A915F" w14:textId="77777777" w:rsidR="00ED156B" w:rsidRPr="003167FF" w:rsidRDefault="00ED156B" w:rsidP="00A22056">
            <w:pPr>
              <w:pStyle w:val="TAH"/>
              <w:rPr>
                <w:ins w:id="28" w:author="Huawei" w:date="2023-11-01T15:19:00Z"/>
              </w:rPr>
            </w:pPr>
            <w:ins w:id="29" w:author="Huawei" w:date="2023-11-01T15:19: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2E57CE11" w14:textId="77777777" w:rsidR="00ED156B" w:rsidRPr="003167FF" w:rsidRDefault="00ED156B" w:rsidP="00A22056">
            <w:pPr>
              <w:pStyle w:val="TAH"/>
              <w:rPr>
                <w:ins w:id="30" w:author="Huawei" w:date="2023-11-01T15:19:00Z"/>
              </w:rPr>
            </w:pPr>
            <w:ins w:id="31" w:author="Huawei" w:date="2023-11-01T15:19: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98932DF" w14:textId="77777777" w:rsidR="00ED156B" w:rsidRPr="003167FF" w:rsidRDefault="00ED156B" w:rsidP="00A22056">
            <w:pPr>
              <w:pStyle w:val="TAH"/>
              <w:rPr>
                <w:ins w:id="32" w:author="Huawei" w:date="2023-11-01T15:19:00Z"/>
              </w:rPr>
            </w:pPr>
            <w:ins w:id="33" w:author="Huawei" w:date="2023-11-01T15:19:00Z">
              <w:r w:rsidRPr="003167FF">
                <w:t>Description</w:t>
              </w:r>
            </w:ins>
          </w:p>
        </w:tc>
      </w:tr>
      <w:tr w:rsidR="00ED156B" w:rsidRPr="003167FF" w14:paraId="5DE7AD33" w14:textId="77777777" w:rsidTr="00A22056">
        <w:trPr>
          <w:jc w:val="center"/>
          <w:ins w:id="34" w:author="Huawei" w:date="2023-11-01T15:21:00Z"/>
        </w:trPr>
        <w:tc>
          <w:tcPr>
            <w:tcW w:w="2880" w:type="dxa"/>
            <w:tcBorders>
              <w:top w:val="single" w:sz="4" w:space="0" w:color="000000"/>
              <w:left w:val="single" w:sz="4" w:space="0" w:color="000000"/>
              <w:bottom w:val="single" w:sz="4" w:space="0" w:color="000000"/>
              <w:right w:val="nil"/>
            </w:tcBorders>
          </w:tcPr>
          <w:p w14:paraId="14B37B93" w14:textId="082D088D" w:rsidR="00ED156B" w:rsidRPr="003167FF" w:rsidRDefault="00ED156B" w:rsidP="00ED156B">
            <w:pPr>
              <w:pStyle w:val="TAL"/>
              <w:rPr>
                <w:ins w:id="35" w:author="Huawei" w:date="2023-11-01T15:21:00Z"/>
                <w:lang w:eastAsia="zh-CN"/>
              </w:rPr>
            </w:pPr>
            <w:ins w:id="36" w:author="Huawei" w:date="2023-11-01T15:22:00Z">
              <w:r w:rsidRPr="003167FF">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44988168" w14:textId="42ADC8D6" w:rsidR="00ED156B" w:rsidRPr="003167FF" w:rsidRDefault="00ED156B" w:rsidP="005C6C0E">
            <w:pPr>
              <w:pStyle w:val="TAL"/>
              <w:jc w:val="center"/>
              <w:rPr>
                <w:ins w:id="37" w:author="Huawei" w:date="2023-11-01T15:21:00Z"/>
                <w:lang w:eastAsia="zh-CN"/>
              </w:rPr>
            </w:pPr>
            <w:ins w:id="38" w:author="Huawei" w:date="2023-11-01T15:22: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9A945CE" w14:textId="61B48FDA" w:rsidR="00ED156B" w:rsidRPr="003167FF" w:rsidRDefault="00ED156B" w:rsidP="00ED156B">
            <w:pPr>
              <w:pStyle w:val="TAL"/>
              <w:rPr>
                <w:ins w:id="39" w:author="Huawei" w:date="2023-11-01T15:21:00Z"/>
                <w:lang w:eastAsia="zh-CN"/>
              </w:rPr>
            </w:pPr>
            <w:ins w:id="40" w:author="Huawei" w:date="2023-11-01T15:22:00Z">
              <w:r w:rsidRPr="003167FF">
                <w:rPr>
                  <w:lang w:eastAsia="zh-CN"/>
                </w:rPr>
                <w:t xml:space="preserve">The identity of the </w:t>
              </w:r>
            </w:ins>
            <w:ins w:id="41" w:author="Huawei" w:date="2023-11-01T15:23:00Z">
              <w:r w:rsidR="005C6C0E">
                <w:rPr>
                  <w:lang w:eastAsia="zh-CN"/>
                </w:rPr>
                <w:t xml:space="preserve">SEALDD server (or VAL server) </w:t>
              </w:r>
            </w:ins>
            <w:ins w:id="42" w:author="Huawei" w:date="2023-11-01T15:22:00Z">
              <w:r w:rsidRPr="003167FF">
                <w:rPr>
                  <w:lang w:eastAsia="zh-CN"/>
                </w:rPr>
                <w:t>performing the request.</w:t>
              </w:r>
            </w:ins>
          </w:p>
        </w:tc>
      </w:tr>
      <w:tr w:rsidR="00ED304E" w:rsidRPr="003167FF" w14:paraId="063D62A7" w14:textId="77777777" w:rsidTr="00A22056">
        <w:trPr>
          <w:jc w:val="center"/>
          <w:ins w:id="43" w:author="Huawei" w:date="2023-11-01T15:24:00Z"/>
        </w:trPr>
        <w:tc>
          <w:tcPr>
            <w:tcW w:w="2880" w:type="dxa"/>
            <w:tcBorders>
              <w:top w:val="single" w:sz="4" w:space="0" w:color="000000"/>
              <w:left w:val="single" w:sz="4" w:space="0" w:color="000000"/>
              <w:bottom w:val="single" w:sz="4" w:space="0" w:color="000000"/>
              <w:right w:val="nil"/>
            </w:tcBorders>
          </w:tcPr>
          <w:p w14:paraId="7D4B21AB" w14:textId="7F9C05BC" w:rsidR="00ED304E" w:rsidRPr="003167FF" w:rsidRDefault="00ED304E" w:rsidP="00ED156B">
            <w:pPr>
              <w:pStyle w:val="TAL"/>
              <w:rPr>
                <w:ins w:id="44" w:author="Huawei" w:date="2023-11-01T15:24:00Z"/>
                <w:lang w:eastAsia="zh-CN"/>
              </w:rPr>
            </w:pPr>
            <w:ins w:id="45" w:author="Huawei" w:date="2023-11-01T15:26:00Z">
              <w:r>
                <w:rPr>
                  <w:rFonts w:hint="eastAsia"/>
                  <w:lang w:eastAsia="zh-CN"/>
                </w:rPr>
                <w:t>A</w:t>
              </w:r>
              <w:r>
                <w:rPr>
                  <w:lang w:eastAsia="zh-CN"/>
                </w:rPr>
                <w:t>ppl</w:t>
              </w:r>
            </w:ins>
            <w:ins w:id="46" w:author="Huawei" w:date="2023-11-01T15:28:00Z">
              <w:r>
                <w:rPr>
                  <w:lang w:eastAsia="zh-CN"/>
                </w:rPr>
                <w:t>ica</w:t>
              </w:r>
            </w:ins>
            <w:ins w:id="47" w:author="Huawei" w:date="2023-11-01T15:26:00Z">
              <w:r>
                <w:rPr>
                  <w:lang w:eastAsia="zh-CN"/>
                </w:rPr>
                <w:t>tion descriptors</w:t>
              </w:r>
            </w:ins>
          </w:p>
        </w:tc>
        <w:tc>
          <w:tcPr>
            <w:tcW w:w="1440" w:type="dxa"/>
            <w:tcBorders>
              <w:top w:val="single" w:sz="4" w:space="0" w:color="000000"/>
              <w:left w:val="single" w:sz="4" w:space="0" w:color="000000"/>
              <w:bottom w:val="single" w:sz="4" w:space="0" w:color="000000"/>
              <w:right w:val="nil"/>
            </w:tcBorders>
          </w:tcPr>
          <w:p w14:paraId="465797A2" w14:textId="4D8840B4" w:rsidR="00ED304E" w:rsidRPr="003167FF" w:rsidRDefault="007724F7" w:rsidP="005C6C0E">
            <w:pPr>
              <w:pStyle w:val="TAL"/>
              <w:jc w:val="center"/>
              <w:rPr>
                <w:ins w:id="48" w:author="Huawei" w:date="2023-11-01T15:24:00Z"/>
                <w:lang w:eastAsia="zh-CN"/>
              </w:rPr>
            </w:pPr>
            <w:ins w:id="49" w:author="Huawei" w:date="2023-11-01T15:2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960EBA8" w14:textId="337A9C15" w:rsidR="00ED304E" w:rsidRPr="003167FF" w:rsidRDefault="00ED304E" w:rsidP="00ED156B">
            <w:pPr>
              <w:pStyle w:val="TAL"/>
              <w:rPr>
                <w:ins w:id="50" w:author="Huawei" w:date="2023-11-01T15:24:00Z"/>
                <w:lang w:eastAsia="zh-CN"/>
              </w:rPr>
            </w:pPr>
            <w:ins w:id="51" w:author="Huawei" w:date="2023-11-01T15:27:00Z">
              <w:r w:rsidRPr="00164831">
                <w:rPr>
                  <w:lang w:eastAsia="zh-CN"/>
                </w:rPr>
                <w:t xml:space="preserve">A pair of </w:t>
              </w:r>
              <w:proofErr w:type="spellStart"/>
              <w:r>
                <w:rPr>
                  <w:lang w:eastAsia="zh-CN"/>
                </w:rPr>
                <w:t>applic</w:t>
              </w:r>
              <w:proofErr w:type="spellEnd"/>
              <w:r w:rsidRPr="00164831">
                <w:rPr>
                  <w:lang w:eastAsia="zh-CN"/>
                </w:rPr>
                <w:t xml:space="preserve"> traffic descriptors (e.g. address, port, transport layer protocol) of the SEALDD server</w:t>
              </w:r>
            </w:ins>
            <w:ins w:id="52" w:author="Huawei" w:date="2023-11-01T15:28:00Z">
              <w:r>
                <w:rPr>
                  <w:lang w:eastAsia="zh-CN"/>
                </w:rPr>
                <w:t xml:space="preserve"> (or VAL server),</w:t>
              </w:r>
            </w:ins>
            <w:ins w:id="53" w:author="Huawei" w:date="2023-11-01T15:27:00Z">
              <w:r w:rsidRPr="00164831">
                <w:rPr>
                  <w:lang w:eastAsia="zh-CN"/>
                </w:rPr>
                <w:t xml:space="preserve"> used to establish redundant </w:t>
              </w:r>
            </w:ins>
            <w:ins w:id="54" w:author="Huawei" w:date="2023-11-01T15:29:00Z">
              <w:r>
                <w:rPr>
                  <w:lang w:eastAsia="zh-CN"/>
                </w:rPr>
                <w:t>transmission paths</w:t>
              </w:r>
            </w:ins>
            <w:ins w:id="55" w:author="Huawei" w:date="2023-11-01T15:27:00Z">
              <w:r w:rsidRPr="00164831">
                <w:rPr>
                  <w:lang w:eastAsia="zh-CN"/>
                </w:rPr>
                <w:t>.</w:t>
              </w:r>
            </w:ins>
          </w:p>
        </w:tc>
      </w:tr>
      <w:tr w:rsidR="007724F7" w:rsidRPr="003167FF" w14:paraId="4F92E8CF" w14:textId="77777777" w:rsidTr="00A22056">
        <w:trPr>
          <w:jc w:val="center"/>
          <w:ins w:id="56" w:author="Huawei" w:date="2023-11-01T15:30:00Z"/>
        </w:trPr>
        <w:tc>
          <w:tcPr>
            <w:tcW w:w="2880" w:type="dxa"/>
            <w:tcBorders>
              <w:top w:val="single" w:sz="4" w:space="0" w:color="000000"/>
              <w:left w:val="single" w:sz="4" w:space="0" w:color="000000"/>
              <w:bottom w:val="single" w:sz="4" w:space="0" w:color="000000"/>
              <w:right w:val="nil"/>
            </w:tcBorders>
          </w:tcPr>
          <w:p w14:paraId="54FF39B0" w14:textId="503E9926" w:rsidR="007724F7" w:rsidRDefault="003D2CD2" w:rsidP="00ED156B">
            <w:pPr>
              <w:pStyle w:val="TAL"/>
              <w:rPr>
                <w:ins w:id="57" w:author="Huawei" w:date="2023-11-01T15:30:00Z"/>
                <w:lang w:eastAsia="zh-CN"/>
              </w:rPr>
            </w:pPr>
            <w:ins w:id="58" w:author="Huawei" w:date="2023-11-01T15:32:00Z">
              <w:r>
                <w:rPr>
                  <w:lang w:eastAsia="zh-CN"/>
                </w:rPr>
                <w:t>UE I</w:t>
              </w:r>
            </w:ins>
            <w:ins w:id="59" w:author="Huawei" w:date="2023-11-01T15:34:00Z">
              <w:r w:rsidR="004F65E2">
                <w:rPr>
                  <w:lang w:eastAsia="zh-CN"/>
                </w:rPr>
                <w:t>D</w:t>
              </w:r>
            </w:ins>
          </w:p>
        </w:tc>
        <w:tc>
          <w:tcPr>
            <w:tcW w:w="1440" w:type="dxa"/>
            <w:tcBorders>
              <w:top w:val="single" w:sz="4" w:space="0" w:color="000000"/>
              <w:left w:val="single" w:sz="4" w:space="0" w:color="000000"/>
              <w:bottom w:val="single" w:sz="4" w:space="0" w:color="000000"/>
              <w:right w:val="nil"/>
            </w:tcBorders>
          </w:tcPr>
          <w:p w14:paraId="5E54EFAD" w14:textId="5237C770" w:rsidR="007724F7" w:rsidRDefault="004F65E2" w:rsidP="005C6C0E">
            <w:pPr>
              <w:pStyle w:val="TAL"/>
              <w:jc w:val="center"/>
              <w:rPr>
                <w:ins w:id="60" w:author="Huawei" w:date="2023-11-01T15:30:00Z"/>
                <w:lang w:eastAsia="zh-CN"/>
              </w:rPr>
            </w:pPr>
            <w:ins w:id="61" w:author="Huawei" w:date="2023-11-01T15:34: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B7B9869" w14:textId="5DC88B65" w:rsidR="007724F7" w:rsidRPr="00164831" w:rsidRDefault="004F65E2" w:rsidP="00ED156B">
            <w:pPr>
              <w:pStyle w:val="TAL"/>
              <w:rPr>
                <w:ins w:id="62" w:author="Huawei" w:date="2023-11-01T15:30:00Z"/>
                <w:lang w:eastAsia="zh-CN"/>
              </w:rPr>
            </w:pPr>
            <w:ins w:id="63" w:author="Huawei" w:date="2023-11-01T15:34:00Z">
              <w:r w:rsidRPr="003167FF">
                <w:t>The identity of VAL UE.</w:t>
              </w:r>
            </w:ins>
          </w:p>
        </w:tc>
      </w:tr>
      <w:tr w:rsidR="004F65E2" w:rsidRPr="003167FF" w14:paraId="5DF6A13D" w14:textId="77777777" w:rsidTr="00A22056">
        <w:trPr>
          <w:jc w:val="center"/>
          <w:ins w:id="64" w:author="Huawei" w:date="2023-11-01T15:35:00Z"/>
        </w:trPr>
        <w:tc>
          <w:tcPr>
            <w:tcW w:w="2880" w:type="dxa"/>
            <w:tcBorders>
              <w:top w:val="single" w:sz="4" w:space="0" w:color="000000"/>
              <w:left w:val="single" w:sz="4" w:space="0" w:color="000000"/>
              <w:bottom w:val="single" w:sz="4" w:space="0" w:color="000000"/>
              <w:right w:val="nil"/>
            </w:tcBorders>
          </w:tcPr>
          <w:p w14:paraId="13CBD6D7" w14:textId="4BF217CC" w:rsidR="004F65E2" w:rsidRDefault="004F65E2" w:rsidP="00ED156B">
            <w:pPr>
              <w:pStyle w:val="TAL"/>
              <w:rPr>
                <w:ins w:id="65" w:author="Huawei" w:date="2023-11-01T15:35:00Z"/>
                <w:lang w:eastAsia="zh-CN"/>
              </w:rPr>
            </w:pPr>
            <w:ins w:id="66" w:author="Huawei" w:date="2023-11-01T15:35:00Z">
              <w:r>
                <w:rPr>
                  <w:lang w:eastAsia="zh-CN"/>
                </w:rPr>
                <w:t>UE address</w:t>
              </w:r>
            </w:ins>
          </w:p>
        </w:tc>
        <w:tc>
          <w:tcPr>
            <w:tcW w:w="1440" w:type="dxa"/>
            <w:tcBorders>
              <w:top w:val="single" w:sz="4" w:space="0" w:color="000000"/>
              <w:left w:val="single" w:sz="4" w:space="0" w:color="000000"/>
              <w:bottom w:val="single" w:sz="4" w:space="0" w:color="000000"/>
              <w:right w:val="nil"/>
            </w:tcBorders>
          </w:tcPr>
          <w:p w14:paraId="0DFDAB62" w14:textId="4BA3962A" w:rsidR="004F65E2" w:rsidRDefault="004F65E2" w:rsidP="005C6C0E">
            <w:pPr>
              <w:pStyle w:val="TAL"/>
              <w:jc w:val="center"/>
              <w:rPr>
                <w:ins w:id="67" w:author="Huawei" w:date="2023-11-01T15:35:00Z"/>
                <w:lang w:eastAsia="zh-CN"/>
              </w:rPr>
            </w:pPr>
            <w:ins w:id="68" w:author="Huawei" w:date="2023-11-01T15:3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7A487B2" w14:textId="47E6D37C" w:rsidR="004F65E2" w:rsidRPr="003167FF" w:rsidRDefault="00486F01" w:rsidP="00ED156B">
            <w:pPr>
              <w:pStyle w:val="TAL"/>
              <w:rPr>
                <w:ins w:id="69" w:author="Huawei" w:date="2023-11-01T15:35:00Z"/>
                <w:lang w:eastAsia="zh-CN"/>
              </w:rPr>
            </w:pPr>
            <w:ins w:id="70" w:author="Huawei" w:date="2023-11-01T15:36:00Z">
              <w:r>
                <w:rPr>
                  <w:rFonts w:hint="eastAsia"/>
                  <w:lang w:eastAsia="zh-CN"/>
                </w:rPr>
                <w:t>T</w:t>
              </w:r>
              <w:r>
                <w:rPr>
                  <w:lang w:eastAsia="zh-CN"/>
                </w:rPr>
                <w:t>he address of VAL UE</w:t>
              </w:r>
            </w:ins>
          </w:p>
        </w:tc>
      </w:tr>
    </w:tbl>
    <w:p w14:paraId="54898CE0" w14:textId="77777777" w:rsidR="00486F01" w:rsidRPr="003167FF" w:rsidRDefault="00486F01" w:rsidP="00486F01">
      <w:pPr>
        <w:rPr>
          <w:ins w:id="71" w:author="Huawei" w:date="2023-11-01T15:36:00Z"/>
        </w:rPr>
      </w:pPr>
    </w:p>
    <w:p w14:paraId="3BEE590C" w14:textId="60D25CD7" w:rsidR="00486F01" w:rsidRPr="003167FF" w:rsidRDefault="00486F01" w:rsidP="00486F01">
      <w:pPr>
        <w:pStyle w:val="4"/>
        <w:rPr>
          <w:ins w:id="72" w:author="Huawei" w:date="2023-11-01T15:36:00Z"/>
        </w:rPr>
      </w:pPr>
      <w:bookmarkStart w:id="73" w:name="_Toc146236427"/>
      <w:ins w:id="74" w:author="Huawei" w:date="2023-11-01T15:36:00Z">
        <w:r w:rsidRPr="003167FF">
          <w:t>14.3.</w:t>
        </w:r>
        <w:proofErr w:type="gramStart"/>
        <w:r w:rsidRPr="003167FF">
          <w:t>2.</w:t>
        </w:r>
      </w:ins>
      <w:ins w:id="75" w:author="Huawei" w:date="2023-11-01T15:37:00Z">
        <w:r>
          <w:t>y</w:t>
        </w:r>
      </w:ins>
      <w:proofErr w:type="gramEnd"/>
      <w:ins w:id="76" w:author="Huawei" w:date="2023-11-01T15:36:00Z">
        <w:r w:rsidRPr="003167FF">
          <w:tab/>
        </w:r>
      </w:ins>
      <w:ins w:id="77" w:author="Huawei" w:date="2023-11-01T15:37:00Z">
        <w:r>
          <w:t>Reliable transmission</w:t>
        </w:r>
      </w:ins>
      <w:ins w:id="78" w:author="Huawei" w:date="2023-11-01T15:36:00Z">
        <w:r w:rsidRPr="003167FF">
          <w:t xml:space="preserve"> response</w:t>
        </w:r>
        <w:bookmarkEnd w:id="73"/>
      </w:ins>
    </w:p>
    <w:p w14:paraId="41DAFBDF" w14:textId="5F82E337" w:rsidR="00486F01" w:rsidRPr="003167FF" w:rsidRDefault="00486F01" w:rsidP="00486F01">
      <w:pPr>
        <w:rPr>
          <w:ins w:id="79" w:author="Huawei" w:date="2023-11-01T15:36:00Z"/>
        </w:rPr>
      </w:pPr>
      <w:ins w:id="80" w:author="Huawei" w:date="2023-11-01T15:36:00Z">
        <w:r w:rsidRPr="003167FF">
          <w:t>Table 14.3.2.</w:t>
        </w:r>
      </w:ins>
      <w:ins w:id="81" w:author="Huawei" w:date="2023-11-01T15:37:00Z">
        <w:r>
          <w:t>y</w:t>
        </w:r>
      </w:ins>
      <w:ins w:id="82" w:author="Huawei" w:date="2023-11-01T15:36:00Z">
        <w:r w:rsidRPr="003167FF">
          <w:rPr>
            <w:lang w:eastAsia="zh-CN"/>
          </w:rPr>
          <w:t>-1</w:t>
        </w:r>
        <w:r w:rsidRPr="003167FF">
          <w:t xml:space="preserve"> describes the information flow </w:t>
        </w:r>
        <w:r w:rsidRPr="003167FF">
          <w:rPr>
            <w:lang w:eastAsia="zh-CN"/>
          </w:rPr>
          <w:t xml:space="preserve">for the </w:t>
        </w:r>
      </w:ins>
      <w:ins w:id="83" w:author="Huawei" w:date="2023-11-01T15:37:00Z">
        <w:r>
          <w:t>reliable transmission</w:t>
        </w:r>
      </w:ins>
      <w:ins w:id="84" w:author="Huawei" w:date="2023-11-01T15:36:00Z">
        <w:r w:rsidRPr="003167FF">
          <w:t xml:space="preserve"> response</w:t>
        </w:r>
        <w:r w:rsidRPr="003167FF">
          <w:rPr>
            <w:lang w:eastAsia="zh-CN"/>
          </w:rPr>
          <w:t xml:space="preserve"> from NRM server to </w:t>
        </w:r>
      </w:ins>
      <w:ins w:id="85" w:author="Huawei" w:date="2023-11-01T15:37:00Z">
        <w:r>
          <w:t>SEALDD server (or VAL server)</w:t>
        </w:r>
      </w:ins>
      <w:ins w:id="86" w:author="Huawei" w:date="2023-11-01T15:36:00Z">
        <w:r w:rsidRPr="003167FF">
          <w:t>.</w:t>
        </w:r>
      </w:ins>
    </w:p>
    <w:p w14:paraId="2F1D9C7F" w14:textId="2B167243" w:rsidR="00486F01" w:rsidRPr="003167FF" w:rsidRDefault="00486F01" w:rsidP="00486F01">
      <w:pPr>
        <w:pStyle w:val="TH"/>
        <w:rPr>
          <w:ins w:id="87" w:author="Huawei" w:date="2023-11-01T15:38:00Z"/>
        </w:rPr>
      </w:pPr>
      <w:ins w:id="88" w:author="Huawei" w:date="2023-11-01T15:38:00Z">
        <w:r w:rsidRPr="003167FF">
          <w:t>Table 14.3.2.</w:t>
        </w:r>
        <w:r>
          <w:t>y</w:t>
        </w:r>
        <w:r w:rsidRPr="003167FF">
          <w:t xml:space="preserve">-1: </w:t>
        </w:r>
        <w:r>
          <w:t>Reliable transmission</w:t>
        </w:r>
        <w:r w:rsidRPr="003167FF">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486F01" w:rsidRPr="003167FF" w14:paraId="65EF5737" w14:textId="77777777" w:rsidTr="00A22056">
        <w:trPr>
          <w:jc w:val="center"/>
          <w:ins w:id="89" w:author="Huawei" w:date="2023-11-01T15:38:00Z"/>
        </w:trPr>
        <w:tc>
          <w:tcPr>
            <w:tcW w:w="2880" w:type="dxa"/>
            <w:tcBorders>
              <w:top w:val="single" w:sz="4" w:space="0" w:color="000000"/>
              <w:left w:val="single" w:sz="4" w:space="0" w:color="000000"/>
              <w:bottom w:val="single" w:sz="4" w:space="0" w:color="000000"/>
              <w:right w:val="nil"/>
            </w:tcBorders>
            <w:hideMark/>
          </w:tcPr>
          <w:p w14:paraId="1E09727B" w14:textId="77777777" w:rsidR="00486F01" w:rsidRPr="003167FF" w:rsidRDefault="00486F01" w:rsidP="00A22056">
            <w:pPr>
              <w:pStyle w:val="TAH"/>
              <w:rPr>
                <w:ins w:id="90" w:author="Huawei" w:date="2023-11-01T15:38:00Z"/>
              </w:rPr>
            </w:pPr>
            <w:ins w:id="91" w:author="Huawei" w:date="2023-11-01T15:38: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6B7990F4" w14:textId="77777777" w:rsidR="00486F01" w:rsidRPr="003167FF" w:rsidRDefault="00486F01" w:rsidP="00A22056">
            <w:pPr>
              <w:pStyle w:val="TAH"/>
              <w:rPr>
                <w:ins w:id="92" w:author="Huawei" w:date="2023-11-01T15:38:00Z"/>
              </w:rPr>
            </w:pPr>
            <w:ins w:id="93" w:author="Huawei" w:date="2023-11-01T15:38: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1BACA4A" w14:textId="77777777" w:rsidR="00486F01" w:rsidRPr="003167FF" w:rsidRDefault="00486F01" w:rsidP="00A22056">
            <w:pPr>
              <w:pStyle w:val="TAH"/>
              <w:rPr>
                <w:ins w:id="94" w:author="Huawei" w:date="2023-11-01T15:38:00Z"/>
              </w:rPr>
            </w:pPr>
            <w:ins w:id="95" w:author="Huawei" w:date="2023-11-01T15:38:00Z">
              <w:r w:rsidRPr="003167FF">
                <w:t>Description</w:t>
              </w:r>
            </w:ins>
          </w:p>
        </w:tc>
      </w:tr>
      <w:tr w:rsidR="00486F01" w:rsidRPr="003167FF" w14:paraId="3C51C0E0" w14:textId="77777777" w:rsidTr="00A22056">
        <w:trPr>
          <w:jc w:val="center"/>
          <w:ins w:id="96" w:author="Huawei" w:date="2023-11-01T15:38:00Z"/>
        </w:trPr>
        <w:tc>
          <w:tcPr>
            <w:tcW w:w="2880" w:type="dxa"/>
            <w:tcBorders>
              <w:top w:val="single" w:sz="4" w:space="0" w:color="000000"/>
              <w:left w:val="single" w:sz="4" w:space="0" w:color="000000"/>
              <w:bottom w:val="single" w:sz="4" w:space="0" w:color="000000"/>
              <w:right w:val="nil"/>
            </w:tcBorders>
          </w:tcPr>
          <w:p w14:paraId="29F1CD1F" w14:textId="77777777" w:rsidR="00486F01" w:rsidRPr="003167FF" w:rsidRDefault="00486F01" w:rsidP="00A22056">
            <w:pPr>
              <w:pStyle w:val="TAL"/>
              <w:rPr>
                <w:ins w:id="97" w:author="Huawei" w:date="2023-11-01T15:38:00Z"/>
              </w:rPr>
            </w:pPr>
            <w:ins w:id="98" w:author="Huawei" w:date="2023-11-01T15:38:00Z">
              <w:r w:rsidRPr="003167FF">
                <w:rPr>
                  <w:lang w:eastAsia="zh-CN"/>
                </w:rPr>
                <w:t>Result</w:t>
              </w:r>
            </w:ins>
          </w:p>
        </w:tc>
        <w:tc>
          <w:tcPr>
            <w:tcW w:w="1440" w:type="dxa"/>
            <w:tcBorders>
              <w:top w:val="single" w:sz="4" w:space="0" w:color="000000"/>
              <w:left w:val="single" w:sz="4" w:space="0" w:color="000000"/>
              <w:bottom w:val="single" w:sz="4" w:space="0" w:color="000000"/>
              <w:right w:val="nil"/>
            </w:tcBorders>
          </w:tcPr>
          <w:p w14:paraId="3C56E691" w14:textId="77777777" w:rsidR="00486F01" w:rsidRPr="003167FF" w:rsidRDefault="00486F01" w:rsidP="00A22056">
            <w:pPr>
              <w:pStyle w:val="TAC"/>
              <w:rPr>
                <w:ins w:id="99" w:author="Huawei" w:date="2023-11-01T15:38:00Z"/>
              </w:rPr>
            </w:pPr>
            <w:ins w:id="100" w:author="Huawei" w:date="2023-11-01T15:38: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6CD82D61" w14:textId="1358CD7E" w:rsidR="00486F01" w:rsidRPr="003167FF" w:rsidRDefault="00486F01" w:rsidP="00A22056">
            <w:pPr>
              <w:pStyle w:val="TAL"/>
              <w:rPr>
                <w:ins w:id="101" w:author="Huawei" w:date="2023-11-01T15:38:00Z"/>
                <w:lang w:eastAsia="zh-CN"/>
              </w:rPr>
            </w:pPr>
            <w:ins w:id="102" w:author="Huawei" w:date="2023-11-01T15:38:00Z">
              <w:r w:rsidRPr="003167FF">
                <w:t xml:space="preserve">The result indicates success or failure of the </w:t>
              </w:r>
              <w:r>
                <w:t>re</w:t>
              </w:r>
            </w:ins>
            <w:ins w:id="103" w:author="Huawei" w:date="2023-11-01T15:39:00Z">
              <w:r>
                <w:t>liable transmission</w:t>
              </w:r>
            </w:ins>
            <w:ins w:id="104" w:author="Huawei" w:date="2023-11-01T15:38:00Z">
              <w:r w:rsidRPr="003167FF">
                <w:t xml:space="preserve"> request operation.</w:t>
              </w:r>
            </w:ins>
          </w:p>
        </w:tc>
      </w:tr>
    </w:tbl>
    <w:p w14:paraId="149135E3" w14:textId="77777777" w:rsidR="00140581" w:rsidRDefault="00140581">
      <w:pPr>
        <w:rPr>
          <w:noProof/>
        </w:rPr>
      </w:pPr>
    </w:p>
    <w:p w14:paraId="7A7D6B61" w14:textId="5B58A6CC" w:rsidR="00934395" w:rsidRPr="00577A5D" w:rsidRDefault="00934395" w:rsidP="009343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AC30690" w14:textId="57084B8C" w:rsidR="006558DB" w:rsidRPr="00B2098E" w:rsidRDefault="006558DB" w:rsidP="006558DB">
      <w:pPr>
        <w:pStyle w:val="4"/>
        <w:rPr>
          <w:ins w:id="105" w:author="Huawei" w:date="2023-11-01T15:16:00Z"/>
        </w:rPr>
      </w:pPr>
      <w:bookmarkStart w:id="106" w:name="_Toc146236649"/>
      <w:ins w:id="107" w:author="Huawei" w:date="2023-11-01T15:16:00Z">
        <w:r>
          <w:t>14</w:t>
        </w:r>
        <w:r w:rsidRPr="00B2098E">
          <w:t>.</w:t>
        </w:r>
        <w:r>
          <w:t>4</w:t>
        </w:r>
        <w:r w:rsidRPr="00B2098E">
          <w:t>.</w:t>
        </w:r>
        <w:proofErr w:type="gramStart"/>
        <w:r>
          <w:t>2.</w:t>
        </w:r>
      </w:ins>
      <w:ins w:id="108" w:author="Huawei_Rev1" w:date="2023-11-15T15:52:00Z">
        <w:r w:rsidR="005D493B">
          <w:t>z</w:t>
        </w:r>
      </w:ins>
      <w:proofErr w:type="gramEnd"/>
      <w:ins w:id="109" w:author="Huawei" w:date="2023-11-01T15:16:00Z">
        <w:r w:rsidRPr="00B2098E">
          <w:tab/>
        </w:r>
      </w:ins>
      <w:bookmarkEnd w:id="106"/>
      <w:proofErr w:type="spellStart"/>
      <w:ins w:id="110" w:author="Huawei" w:date="2023-11-01T16:02:00Z">
        <w:r w:rsidR="00AB225C">
          <w:t>Reliable_Transmission_request</w:t>
        </w:r>
      </w:ins>
      <w:proofErr w:type="spellEnd"/>
    </w:p>
    <w:p w14:paraId="66DF8E83" w14:textId="7E96919D" w:rsidR="006558DB" w:rsidRPr="003167FF" w:rsidRDefault="006558DB" w:rsidP="006558DB">
      <w:pPr>
        <w:rPr>
          <w:ins w:id="111" w:author="Huawei" w:date="2023-11-01T15:16:00Z"/>
        </w:rPr>
      </w:pPr>
      <w:ins w:id="112" w:author="Huawei" w:date="2023-11-01T15:16:00Z">
        <w:r w:rsidRPr="003167FF">
          <w:rPr>
            <w:b/>
          </w:rPr>
          <w:t>API operation name</w:t>
        </w:r>
        <w:r w:rsidRPr="00CC578C">
          <w:rPr>
            <w:bCs/>
          </w:rPr>
          <w:t xml:space="preserve">: </w:t>
        </w:r>
      </w:ins>
      <w:proofErr w:type="spellStart"/>
      <w:ins w:id="113" w:author="Huawei" w:date="2023-11-01T16:03:00Z">
        <w:r w:rsidR="00AB225C">
          <w:rPr>
            <w:bCs/>
          </w:rPr>
          <w:t>Reliable_Transmission_request</w:t>
        </w:r>
      </w:ins>
      <w:proofErr w:type="spellEnd"/>
    </w:p>
    <w:p w14:paraId="296B2D61" w14:textId="0E03C99B" w:rsidR="006558DB" w:rsidRPr="003167FF" w:rsidRDefault="006558DB" w:rsidP="006558DB">
      <w:pPr>
        <w:rPr>
          <w:ins w:id="114" w:author="Huawei" w:date="2023-11-01T15:16:00Z"/>
          <w:lang w:eastAsia="zh-CN"/>
        </w:rPr>
      </w:pPr>
      <w:ins w:id="115" w:author="Huawei" w:date="2023-11-01T15:16:00Z">
        <w:r w:rsidRPr="003167FF">
          <w:rPr>
            <w:b/>
          </w:rPr>
          <w:t>Description:</w:t>
        </w:r>
        <w:r w:rsidRPr="003167FF">
          <w:t xml:space="preserve"> </w:t>
        </w:r>
      </w:ins>
      <w:ins w:id="116" w:author="Huawei" w:date="2023-11-01T16:03:00Z">
        <w:r w:rsidR="00AB225C">
          <w:t>Requesting Rel</w:t>
        </w:r>
      </w:ins>
      <w:ins w:id="117" w:author="Huawei" w:date="2023-11-01T16:04:00Z">
        <w:r w:rsidR="00AB225C">
          <w:t>iable Transmission service</w:t>
        </w:r>
      </w:ins>
    </w:p>
    <w:p w14:paraId="0FB8AA66" w14:textId="41A4CCDE" w:rsidR="006558DB" w:rsidRPr="003167FF" w:rsidRDefault="006558DB" w:rsidP="006558DB">
      <w:pPr>
        <w:rPr>
          <w:ins w:id="118" w:author="Huawei" w:date="2023-11-01T15:16:00Z"/>
        </w:rPr>
      </w:pPr>
      <w:ins w:id="119" w:author="Huawei" w:date="2023-11-01T15:16:00Z">
        <w:r w:rsidRPr="003167FF">
          <w:rPr>
            <w:b/>
          </w:rPr>
          <w:t>Known Consumers:</w:t>
        </w:r>
        <w:r w:rsidRPr="003167FF">
          <w:t xml:space="preserve"> </w:t>
        </w:r>
      </w:ins>
      <w:ins w:id="120" w:author="Huawei" w:date="2023-11-01T16:04:00Z">
        <w:r w:rsidR="00AB225C">
          <w:t>SEALDD server or VAL server</w:t>
        </w:r>
      </w:ins>
    </w:p>
    <w:p w14:paraId="3A6DBB76" w14:textId="635F2A4D" w:rsidR="006558DB" w:rsidRPr="003167FF" w:rsidRDefault="006558DB" w:rsidP="006558DB">
      <w:pPr>
        <w:rPr>
          <w:ins w:id="121" w:author="Huawei" w:date="2023-11-01T15:16:00Z"/>
          <w:lang w:eastAsia="zh-CN"/>
        </w:rPr>
      </w:pPr>
      <w:ins w:id="122" w:author="Huawei" w:date="2023-11-01T15:16:00Z">
        <w:r w:rsidRPr="003167FF">
          <w:rPr>
            <w:b/>
            <w:lang w:eastAsia="zh-CN"/>
          </w:rPr>
          <w:t xml:space="preserve">Inputs: </w:t>
        </w:r>
      </w:ins>
      <w:ins w:id="123" w:author="Huawei" w:date="2023-11-01T16:04:00Z">
        <w:r w:rsidR="00AB225C">
          <w:rPr>
            <w:lang w:eastAsia="zh-CN"/>
          </w:rPr>
          <w:t>See subclause 14.3.2.</w:t>
        </w:r>
      </w:ins>
      <w:ins w:id="124" w:author="Huawei" w:date="2023-11-01T16:05:00Z">
        <w:r w:rsidR="00AB225C">
          <w:rPr>
            <w:lang w:eastAsia="zh-CN"/>
          </w:rPr>
          <w:t>x</w:t>
        </w:r>
      </w:ins>
      <w:ins w:id="125" w:author="Huawei" w:date="2023-11-01T16:04:00Z">
        <w:r w:rsidR="00AB225C">
          <w:rPr>
            <w:lang w:eastAsia="zh-CN"/>
          </w:rPr>
          <w:t>.</w:t>
        </w:r>
      </w:ins>
    </w:p>
    <w:p w14:paraId="1EBD5E62" w14:textId="7D5743D1" w:rsidR="006558DB" w:rsidRPr="003167FF" w:rsidRDefault="006558DB" w:rsidP="006558DB">
      <w:pPr>
        <w:rPr>
          <w:ins w:id="126" w:author="Huawei" w:date="2023-11-01T15:16:00Z"/>
          <w:lang w:eastAsia="zh-CN"/>
        </w:rPr>
      </w:pPr>
      <w:ins w:id="127" w:author="Huawei" w:date="2023-11-01T15:16:00Z">
        <w:r w:rsidRPr="003167FF">
          <w:rPr>
            <w:b/>
            <w:lang w:eastAsia="zh-CN"/>
          </w:rPr>
          <w:t>Outputs:</w:t>
        </w:r>
        <w:r w:rsidRPr="003167FF">
          <w:rPr>
            <w:lang w:eastAsia="zh-CN"/>
          </w:rPr>
          <w:t xml:space="preserve"> </w:t>
        </w:r>
        <w:r>
          <w:rPr>
            <w:lang w:eastAsia="zh-CN"/>
          </w:rPr>
          <w:t>See subclause 14.3.2.</w:t>
        </w:r>
      </w:ins>
      <w:ins w:id="128" w:author="Huawei" w:date="2023-11-01T16:05:00Z">
        <w:r w:rsidR="00AB225C">
          <w:rPr>
            <w:lang w:eastAsia="zh-CN"/>
          </w:rPr>
          <w:t>y</w:t>
        </w:r>
      </w:ins>
      <w:ins w:id="129" w:author="Huawei" w:date="2023-11-01T15:16:00Z">
        <w:r>
          <w:rPr>
            <w:lang w:eastAsia="zh-CN"/>
          </w:rPr>
          <w:t>.</w:t>
        </w:r>
      </w:ins>
    </w:p>
    <w:p w14:paraId="61DA9823" w14:textId="71092C39" w:rsidR="006558DB" w:rsidRPr="00F53D7B" w:rsidRDefault="006558DB" w:rsidP="006558DB">
      <w:pPr>
        <w:rPr>
          <w:ins w:id="130" w:author="Huawei" w:date="2023-11-01T15:16:00Z"/>
          <w:lang w:eastAsia="zh-CN"/>
        </w:rPr>
      </w:pPr>
      <w:ins w:id="131" w:author="Huawei" w:date="2023-11-01T15:16:00Z">
        <w:r w:rsidRPr="003167FF">
          <w:rPr>
            <w:lang w:eastAsia="zh-CN"/>
          </w:rPr>
          <w:t>See subclause 14.3.</w:t>
        </w:r>
        <w:r>
          <w:rPr>
            <w:lang w:eastAsia="zh-CN"/>
          </w:rPr>
          <w:t>1</w:t>
        </w:r>
      </w:ins>
      <w:ins w:id="132" w:author="Huawei" w:date="2023-11-01T16:41:00Z">
        <w:r w:rsidR="00793491">
          <w:rPr>
            <w:lang w:eastAsia="zh-CN"/>
          </w:rPr>
          <w:t>0</w:t>
        </w:r>
      </w:ins>
      <w:ins w:id="133" w:author="Huawei" w:date="2023-11-01T15:16:00Z">
        <w:r>
          <w:rPr>
            <w:lang w:eastAsia="zh-CN"/>
          </w:rPr>
          <w:t>.</w:t>
        </w:r>
      </w:ins>
      <w:ins w:id="134" w:author="Huawei" w:date="2023-11-01T16:41:00Z">
        <w:r w:rsidR="00793491">
          <w:rPr>
            <w:lang w:eastAsia="zh-CN"/>
          </w:rPr>
          <w:t>2</w:t>
        </w:r>
      </w:ins>
      <w:ins w:id="135" w:author="Huawei" w:date="2023-11-01T15:16:00Z">
        <w:r w:rsidRPr="003167FF">
          <w:rPr>
            <w:lang w:eastAsia="zh-CN"/>
          </w:rPr>
          <w:t xml:space="preserve"> for the details of usage of this API operation.</w:t>
        </w:r>
      </w:ins>
    </w:p>
    <w:p w14:paraId="3F694F7E" w14:textId="77777777" w:rsidR="007402DB" w:rsidRPr="007402DB" w:rsidRDefault="007402DB">
      <w:pPr>
        <w:rPr>
          <w:ins w:id="136" w:author="Huawei" w:date="2023-11-01T15:42:00Z"/>
          <w:noProof/>
        </w:rPr>
      </w:pPr>
    </w:p>
    <w:p w14:paraId="7C856AA1" w14:textId="77777777" w:rsidR="00D5331E" w:rsidRPr="00577A5D" w:rsidRDefault="00D5331E" w:rsidP="00D533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530AF1D" w14:textId="77777777" w:rsidR="00D5331E" w:rsidRPr="003167FF" w:rsidRDefault="00D5331E" w:rsidP="00D5331E">
      <w:pPr>
        <w:pStyle w:val="3"/>
      </w:pPr>
      <w:bookmarkStart w:id="137" w:name="_Toc146236614"/>
      <w:r w:rsidRPr="003167FF">
        <w:t>14.3.10</w:t>
      </w:r>
      <w:r w:rsidRPr="003167FF">
        <w:tab/>
        <w:t>AF influence URSP procedure</w:t>
      </w:r>
      <w:del w:id="138" w:author="Huawei" w:date="2023-11-01T15:44:00Z">
        <w:r w:rsidRPr="003167FF" w:rsidDel="006C097F">
          <w:delText>s</w:delText>
        </w:r>
      </w:del>
      <w:r w:rsidRPr="003167FF">
        <w:t xml:space="preserve"> for reliable transmission</w:t>
      </w:r>
      <w:bookmarkEnd w:id="137"/>
    </w:p>
    <w:p w14:paraId="77BABDE1" w14:textId="77777777" w:rsidR="00D5331E" w:rsidRPr="003167FF" w:rsidRDefault="00D5331E" w:rsidP="00D5331E">
      <w:pPr>
        <w:pStyle w:val="4"/>
      </w:pPr>
      <w:bookmarkStart w:id="139" w:name="_Toc106027344"/>
      <w:bookmarkStart w:id="140" w:name="_Toc146236615"/>
      <w:r w:rsidRPr="003167FF">
        <w:t>14.3.10.1</w:t>
      </w:r>
      <w:r w:rsidRPr="003167FF">
        <w:tab/>
        <w:t>General</w:t>
      </w:r>
      <w:bookmarkEnd w:id="139"/>
      <w:bookmarkEnd w:id="140"/>
    </w:p>
    <w:p w14:paraId="5213527B" w14:textId="3BA9A91A" w:rsidR="00D5331E" w:rsidRPr="003167FF" w:rsidRDefault="00D5331E" w:rsidP="00D5331E">
      <w:r w:rsidRPr="003167FF">
        <w:t>The procedures related to the AF influence URSP for</w:t>
      </w:r>
      <w:ins w:id="141" w:author="Huawei" w:date="2023-11-01T15:42:00Z">
        <w:r>
          <w:t xml:space="preserve"> </w:t>
        </w:r>
      </w:ins>
      <w:r w:rsidRPr="003167FF">
        <w:t>reliable transmission are described in the following subclauses.</w:t>
      </w:r>
    </w:p>
    <w:p w14:paraId="4A500855" w14:textId="77777777" w:rsidR="00D5331E" w:rsidRPr="003167FF" w:rsidRDefault="00D5331E" w:rsidP="00D5331E">
      <w:pPr>
        <w:pStyle w:val="4"/>
      </w:pPr>
      <w:bookmarkStart w:id="142" w:name="_Toc106027345"/>
      <w:bookmarkStart w:id="143" w:name="_Toc146236616"/>
      <w:r w:rsidRPr="003167FF">
        <w:t>14.3.10.2</w:t>
      </w:r>
      <w:r w:rsidRPr="003167FF">
        <w:tab/>
      </w:r>
      <w:bookmarkEnd w:id="142"/>
      <w:r w:rsidRPr="003167FF">
        <w:t>AF influence URSP procedure for reliable transmission</w:t>
      </w:r>
      <w:bookmarkEnd w:id="143"/>
    </w:p>
    <w:p w14:paraId="7B5C81F0" w14:textId="77777777" w:rsidR="00D5331E" w:rsidRPr="003167FF" w:rsidRDefault="00D5331E" w:rsidP="00D5331E">
      <w:r w:rsidRPr="003167FF">
        <w:t>Pre-conditions:</w:t>
      </w:r>
    </w:p>
    <w:p w14:paraId="26F1C4F5" w14:textId="77777777" w:rsidR="00D5331E" w:rsidRPr="003167FF" w:rsidRDefault="00D5331E" w:rsidP="00D5331E">
      <w:pPr>
        <w:pStyle w:val="B1"/>
        <w:rPr>
          <w:lang w:eastAsia="zh-CN"/>
        </w:rPr>
      </w:pPr>
      <w:r w:rsidRPr="003167FF">
        <w:t>1.</w:t>
      </w:r>
      <w:r w:rsidRPr="003167FF">
        <w:tab/>
        <w:t>The SEALDD server (or VAL server) has decided to use reliable transmission for a specific SEALDD client (or VAL client) and has got the UE address or UE ID.</w:t>
      </w:r>
    </w:p>
    <w:bookmarkStart w:id="144" w:name="_MON_1725973699"/>
    <w:bookmarkEnd w:id="144"/>
    <w:p w14:paraId="77420331" w14:textId="3B557C7B" w:rsidR="00962E2C" w:rsidRDefault="00D5331E" w:rsidP="00D5331E">
      <w:pPr>
        <w:pStyle w:val="TH"/>
        <w:rPr>
          <w:ins w:id="145" w:author="Huawei_Rev1" w:date="2023-11-15T15:44:00Z"/>
        </w:rPr>
      </w:pPr>
      <w:del w:id="146" w:author="Huawei" w:date="2023-11-03T09:40:00Z">
        <w:r w:rsidRPr="003167FF" w:rsidDel="00962E2C">
          <w:object w:dxaOrig="5073" w:dyaOrig="3628" w14:anchorId="24680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35pt;height:182.7pt" o:ole="">
              <v:imagedata r:id="rId12" o:title=""/>
            </v:shape>
            <o:OLEObject Type="Embed" ProgID="Word.Document.12" ShapeID="_x0000_i1025" DrawAspect="Content" ObjectID="_1761644867" r:id="rId13">
              <o:FieldCodes>\s</o:FieldCodes>
            </o:OLEObject>
          </w:object>
        </w:r>
      </w:del>
    </w:p>
    <w:bookmarkStart w:id="147" w:name="_MON_1761570289"/>
    <w:bookmarkEnd w:id="147"/>
    <w:p w14:paraId="6AC5A4F0" w14:textId="64BCE021" w:rsidR="00C92E64" w:rsidRPr="003167FF" w:rsidRDefault="00C92E64" w:rsidP="00D5331E">
      <w:pPr>
        <w:pStyle w:val="TH"/>
      </w:pPr>
      <w:ins w:id="148" w:author="Huawei_Rev1" w:date="2023-11-15T15:50:00Z">
        <w:r>
          <w:object w:dxaOrig="5999" w:dyaOrig="3269" w14:anchorId="63826CB6">
            <v:shape id="_x0000_i1026" type="#_x0000_t75" style="width:300.25pt;height:163.7pt" o:ole="">
              <v:imagedata r:id="rId14" o:title=""/>
            </v:shape>
            <o:OLEObject Type="Embed" ProgID="Word.Document.12" ShapeID="_x0000_i1026" DrawAspect="Content" ObjectID="_1761644868" r:id="rId15">
              <o:FieldCodes>\s</o:FieldCodes>
            </o:OLEObject>
          </w:object>
        </w:r>
      </w:ins>
    </w:p>
    <w:p w14:paraId="2177CDC9" w14:textId="3ED66809" w:rsidR="00D5331E" w:rsidRPr="003167FF" w:rsidRDefault="00D5331E" w:rsidP="00D5331E">
      <w:pPr>
        <w:pStyle w:val="TF"/>
      </w:pPr>
      <w:r w:rsidRPr="003167FF">
        <w:t>Figure 14.3.10.2-</w:t>
      </w:r>
      <w:r w:rsidRPr="003167FF">
        <w:rPr>
          <w:lang w:eastAsia="zh-CN"/>
        </w:rPr>
        <w:t>1</w:t>
      </w:r>
      <w:r w:rsidRPr="003167FF">
        <w:t>: AF influence URSP procedure</w:t>
      </w:r>
      <w:ins w:id="149" w:author="Huawei" w:date="2023-11-01T16:52:00Z">
        <w:r w:rsidR="00D03EAD">
          <w:t xml:space="preserve"> for reliable transmission</w:t>
        </w:r>
      </w:ins>
    </w:p>
    <w:p w14:paraId="0C1E61AD" w14:textId="1E426CA0" w:rsidR="00D5331E" w:rsidRDefault="00D5331E" w:rsidP="00D5331E">
      <w:pPr>
        <w:pStyle w:val="B1"/>
      </w:pPr>
      <w:r w:rsidRPr="003167FF">
        <w:t>1.</w:t>
      </w:r>
      <w:r w:rsidRPr="003167FF">
        <w:tab/>
        <w:t>The NRM server receives from the SEALDD server (or VAL server) about the request for reliable transmission service with the application descriptors for the two redundant transmission paths. The SEALDD client’s current UE address or UE ID is also provided to identify the affected UE.</w:t>
      </w:r>
    </w:p>
    <w:p w14:paraId="0495F288" w14:textId="235D670D" w:rsidR="00D5331E" w:rsidRPr="003167FF" w:rsidRDefault="00D5331E" w:rsidP="00D5331E">
      <w:pPr>
        <w:pStyle w:val="B1"/>
      </w:pPr>
      <w:r w:rsidRPr="003167FF">
        <w:t>2.</w:t>
      </w:r>
      <w:r w:rsidRPr="003167FF">
        <w:tab/>
        <w:t xml:space="preserve">After receiving the request from SEALDD server (or VAL server), the NRM server </w:t>
      </w:r>
      <w:ins w:id="150" w:author="Huawei_Rev1" w:date="2023-11-15T16:03:00Z">
        <w:r w:rsidR="00DF6C81">
          <w:t>associates</w:t>
        </w:r>
      </w:ins>
      <w:del w:id="151" w:author="Huawei_Rev1" w:date="2023-11-15T16:03:00Z">
        <w:r w:rsidRPr="003167FF" w:rsidDel="00DF6C81">
          <w:delText>allocates</w:delText>
        </w:r>
      </w:del>
      <w:r w:rsidRPr="003167FF">
        <w:t xml:space="preserve"> the available DNN and S-NSSAI information for the two application descriptors. NRM server triggers via N5/N33 with the AF guidance for URSP procedure as described in 3GPP TS 23.502 [11] clause 4.15.6.10. The AF request includes the application traffic descriptors and the </w:t>
      </w:r>
      <w:ins w:id="152" w:author="Huawei_Rev1" w:date="2023-11-15T16:04:00Z">
        <w:r w:rsidR="00DF6C81">
          <w:t>associated</w:t>
        </w:r>
      </w:ins>
      <w:del w:id="153" w:author="Huawei_Rev1" w:date="2023-11-15T16:04:00Z">
        <w:r w:rsidRPr="003167FF" w:rsidDel="00DF6C81">
          <w:delText>allocated</w:delText>
        </w:r>
      </w:del>
      <w:r w:rsidRPr="003167FF">
        <w:t xml:space="preserve"> DNN, S-NSSAI, and also includes UE address or UE ID received in step 1. </w:t>
      </w:r>
    </w:p>
    <w:p w14:paraId="0786063B" w14:textId="5BB971DD" w:rsidR="00D5331E" w:rsidRPr="003167FF" w:rsidRDefault="00D5331E" w:rsidP="00D5331E">
      <w:pPr>
        <w:pStyle w:val="B1"/>
      </w:pPr>
      <w:r w:rsidRPr="003167FF">
        <w:t>3.</w:t>
      </w:r>
      <w:r w:rsidRPr="003167FF">
        <w:tab/>
        <w:t>NRM server</w:t>
      </w:r>
      <w:ins w:id="154" w:author="Huawei_Rev1" w:date="2023-11-15T15:55:00Z">
        <w:r w:rsidR="00DF6C81">
          <w:t xml:space="preserve"> </w:t>
        </w:r>
      </w:ins>
      <w:r w:rsidRPr="003167FF">
        <w:t xml:space="preserve">sends </w:t>
      </w:r>
      <w:del w:id="155" w:author="Huawei_Rev1" w:date="2023-11-15T15:55:00Z">
        <w:r w:rsidRPr="003167FF" w:rsidDel="00DF6C81">
          <w:delText>notification</w:delText>
        </w:r>
      </w:del>
      <w:ins w:id="156" w:author="Huawei_Rev1" w:date="2023-11-15T15:55:00Z">
        <w:r w:rsidR="00DF6C81">
          <w:t>response</w:t>
        </w:r>
      </w:ins>
      <w:r w:rsidRPr="003167FF">
        <w:t xml:space="preserve"> about reliable transmission service.</w:t>
      </w:r>
    </w:p>
    <w:p w14:paraId="07955243" w14:textId="77777777" w:rsidR="0061602B" w:rsidRPr="007402DB" w:rsidRDefault="0061602B" w:rsidP="0061602B">
      <w:pPr>
        <w:rPr>
          <w:ins w:id="157" w:author="Huawei" w:date="2023-11-01T15:42:00Z"/>
          <w:noProof/>
        </w:rPr>
      </w:pPr>
    </w:p>
    <w:p w14:paraId="06817CF4" w14:textId="77777777" w:rsidR="0061602B" w:rsidRPr="00577A5D" w:rsidRDefault="0061602B" w:rsidP="006160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813F4A7" w14:textId="77777777" w:rsidR="0061602B" w:rsidRPr="003167FF" w:rsidRDefault="0061602B" w:rsidP="0061602B">
      <w:pPr>
        <w:pStyle w:val="3"/>
      </w:pPr>
      <w:bookmarkStart w:id="158" w:name="_Toc146236630"/>
      <w:r w:rsidRPr="003167FF">
        <w:t>14.4.1</w:t>
      </w:r>
      <w:r w:rsidRPr="003167FF">
        <w:tab/>
        <w:t>General</w:t>
      </w:r>
      <w:bookmarkEnd w:id="158"/>
    </w:p>
    <w:p w14:paraId="009D5276" w14:textId="77777777" w:rsidR="0061602B" w:rsidRPr="003167FF" w:rsidRDefault="0061602B" w:rsidP="0061602B">
      <w:r w:rsidRPr="003167FF">
        <w:t>Table 14.4.1-1 illustrates the SEAL APIs for network resource management.</w:t>
      </w:r>
    </w:p>
    <w:p w14:paraId="2E71174A" w14:textId="77777777" w:rsidR="0061602B" w:rsidRPr="003167FF" w:rsidRDefault="0061602B" w:rsidP="0061602B">
      <w:pPr>
        <w:pStyle w:val="TH"/>
        <w:rPr>
          <w:rFonts w:eastAsia="宋体"/>
          <w:lang w:eastAsia="zh-CN"/>
        </w:rPr>
      </w:pPr>
      <w:r w:rsidRPr="003167FF">
        <w:lastRenderedPageBreak/>
        <w:t>Table 14.4.1-1: List of SEAL APIs for network resource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61602B" w:rsidRPr="003167FF" w14:paraId="7F6213F0" w14:textId="77777777" w:rsidTr="00367D46">
        <w:tc>
          <w:tcPr>
            <w:tcW w:w="3369" w:type="dxa"/>
            <w:shd w:val="clear" w:color="auto" w:fill="auto"/>
          </w:tcPr>
          <w:p w14:paraId="439741FC" w14:textId="77777777" w:rsidR="0061602B" w:rsidRPr="003167FF" w:rsidRDefault="0061602B" w:rsidP="00367D46">
            <w:pPr>
              <w:pStyle w:val="TAH"/>
            </w:pPr>
            <w:r w:rsidRPr="003167FF">
              <w:t>API Name</w:t>
            </w:r>
          </w:p>
        </w:tc>
        <w:tc>
          <w:tcPr>
            <w:tcW w:w="2835" w:type="dxa"/>
            <w:shd w:val="clear" w:color="auto" w:fill="auto"/>
          </w:tcPr>
          <w:p w14:paraId="1CCB2632" w14:textId="77777777" w:rsidR="0061602B" w:rsidRPr="003167FF" w:rsidRDefault="0061602B" w:rsidP="00367D46">
            <w:pPr>
              <w:pStyle w:val="TAH"/>
            </w:pPr>
            <w:r w:rsidRPr="003167FF">
              <w:t>API Operations</w:t>
            </w:r>
          </w:p>
        </w:tc>
        <w:tc>
          <w:tcPr>
            <w:tcW w:w="1984" w:type="dxa"/>
            <w:shd w:val="clear" w:color="auto" w:fill="auto"/>
          </w:tcPr>
          <w:p w14:paraId="38850C74" w14:textId="77777777" w:rsidR="0061602B" w:rsidRPr="003167FF" w:rsidRDefault="0061602B" w:rsidP="00367D46">
            <w:pPr>
              <w:pStyle w:val="TAH"/>
            </w:pPr>
            <w:r w:rsidRPr="003167FF">
              <w:t>Known Consumer(s)</w:t>
            </w:r>
          </w:p>
        </w:tc>
        <w:tc>
          <w:tcPr>
            <w:tcW w:w="1667" w:type="dxa"/>
            <w:shd w:val="clear" w:color="auto" w:fill="auto"/>
          </w:tcPr>
          <w:p w14:paraId="633B9222" w14:textId="77777777" w:rsidR="0061602B" w:rsidRPr="003167FF" w:rsidRDefault="0061602B" w:rsidP="00367D46">
            <w:pPr>
              <w:pStyle w:val="TAH"/>
            </w:pPr>
            <w:r w:rsidRPr="003167FF">
              <w:t>Communication Type</w:t>
            </w:r>
          </w:p>
        </w:tc>
      </w:tr>
      <w:tr w:rsidR="0061602B" w:rsidRPr="003167FF" w14:paraId="32C7FDCE" w14:textId="77777777" w:rsidTr="00367D46">
        <w:trPr>
          <w:trHeight w:val="136"/>
        </w:trPr>
        <w:tc>
          <w:tcPr>
            <w:tcW w:w="3369" w:type="dxa"/>
            <w:vMerge w:val="restart"/>
            <w:shd w:val="clear" w:color="auto" w:fill="auto"/>
          </w:tcPr>
          <w:p w14:paraId="70A3EC79" w14:textId="77777777" w:rsidR="0061602B" w:rsidRPr="003167FF" w:rsidRDefault="0061602B" w:rsidP="00367D46">
            <w:pPr>
              <w:pStyle w:val="TAL"/>
            </w:pPr>
            <w:proofErr w:type="spellStart"/>
            <w:r w:rsidRPr="003167FF">
              <w:t>SS_NetworkResourceAdaptation</w:t>
            </w:r>
            <w:proofErr w:type="spellEnd"/>
          </w:p>
        </w:tc>
        <w:tc>
          <w:tcPr>
            <w:tcW w:w="2835" w:type="dxa"/>
            <w:shd w:val="clear" w:color="auto" w:fill="auto"/>
          </w:tcPr>
          <w:p w14:paraId="5BB3DBC3" w14:textId="77777777" w:rsidR="0061602B" w:rsidRPr="003167FF" w:rsidRDefault="0061602B" w:rsidP="00367D46">
            <w:pPr>
              <w:pStyle w:val="TAL"/>
            </w:pPr>
            <w:proofErr w:type="spellStart"/>
            <w:r w:rsidRPr="003167FF">
              <w:t>Reserve_Network_Resource</w:t>
            </w:r>
            <w:proofErr w:type="spellEnd"/>
          </w:p>
        </w:tc>
        <w:tc>
          <w:tcPr>
            <w:tcW w:w="1984" w:type="dxa"/>
            <w:shd w:val="clear" w:color="auto" w:fill="auto"/>
          </w:tcPr>
          <w:p w14:paraId="1E02A0C8" w14:textId="77777777" w:rsidR="0061602B" w:rsidRPr="003167FF" w:rsidRDefault="0061602B" w:rsidP="00367D46">
            <w:pPr>
              <w:pStyle w:val="TAL"/>
              <w:rPr>
                <w:lang w:eastAsia="zh-CN"/>
              </w:rPr>
            </w:pPr>
            <w:r w:rsidRPr="003167FF">
              <w:t>VAL server</w:t>
            </w:r>
          </w:p>
        </w:tc>
        <w:tc>
          <w:tcPr>
            <w:tcW w:w="1667" w:type="dxa"/>
            <w:shd w:val="clear" w:color="auto" w:fill="auto"/>
          </w:tcPr>
          <w:p w14:paraId="65DEE36F" w14:textId="77777777" w:rsidR="0061602B" w:rsidRPr="003167FF" w:rsidRDefault="0061602B" w:rsidP="00367D46">
            <w:pPr>
              <w:pStyle w:val="TAL"/>
            </w:pPr>
            <w:r w:rsidRPr="003167FF">
              <w:t>Request /Response</w:t>
            </w:r>
          </w:p>
        </w:tc>
      </w:tr>
      <w:tr w:rsidR="0061602B" w:rsidRPr="003167FF" w14:paraId="5050079A" w14:textId="77777777" w:rsidTr="00367D46">
        <w:trPr>
          <w:trHeight w:val="136"/>
        </w:trPr>
        <w:tc>
          <w:tcPr>
            <w:tcW w:w="3369" w:type="dxa"/>
            <w:vMerge/>
            <w:shd w:val="clear" w:color="auto" w:fill="auto"/>
          </w:tcPr>
          <w:p w14:paraId="3D609191" w14:textId="77777777" w:rsidR="0061602B" w:rsidRPr="003167FF" w:rsidRDefault="0061602B" w:rsidP="00367D46">
            <w:pPr>
              <w:pStyle w:val="TAL"/>
            </w:pPr>
          </w:p>
        </w:tc>
        <w:tc>
          <w:tcPr>
            <w:tcW w:w="2835" w:type="dxa"/>
            <w:shd w:val="clear" w:color="auto" w:fill="auto"/>
          </w:tcPr>
          <w:p w14:paraId="3CBD3753" w14:textId="77777777" w:rsidR="0061602B" w:rsidRPr="003167FF" w:rsidRDefault="0061602B" w:rsidP="00367D46">
            <w:pPr>
              <w:pStyle w:val="TAL"/>
            </w:pPr>
            <w:proofErr w:type="spellStart"/>
            <w:r w:rsidRPr="003167FF">
              <w:t>Request_Unicast_Resource</w:t>
            </w:r>
            <w:proofErr w:type="spellEnd"/>
          </w:p>
        </w:tc>
        <w:tc>
          <w:tcPr>
            <w:tcW w:w="1984" w:type="dxa"/>
            <w:shd w:val="clear" w:color="auto" w:fill="auto"/>
          </w:tcPr>
          <w:p w14:paraId="42004837" w14:textId="77777777" w:rsidR="0061602B" w:rsidRPr="003167FF" w:rsidRDefault="0061602B" w:rsidP="00367D46">
            <w:pPr>
              <w:pStyle w:val="TAL"/>
            </w:pPr>
            <w:r w:rsidRPr="003167FF">
              <w:t>VAL server</w:t>
            </w:r>
          </w:p>
        </w:tc>
        <w:tc>
          <w:tcPr>
            <w:tcW w:w="1667" w:type="dxa"/>
            <w:shd w:val="clear" w:color="auto" w:fill="auto"/>
          </w:tcPr>
          <w:p w14:paraId="1FDF3063" w14:textId="77777777" w:rsidR="0061602B" w:rsidRPr="003167FF" w:rsidRDefault="0061602B" w:rsidP="00367D46">
            <w:pPr>
              <w:pStyle w:val="TAL"/>
            </w:pPr>
            <w:r w:rsidRPr="003167FF">
              <w:t>Request /Response</w:t>
            </w:r>
          </w:p>
        </w:tc>
      </w:tr>
      <w:tr w:rsidR="0061602B" w:rsidRPr="003167FF" w14:paraId="21E243F0" w14:textId="77777777" w:rsidTr="00367D46">
        <w:trPr>
          <w:trHeight w:val="136"/>
        </w:trPr>
        <w:tc>
          <w:tcPr>
            <w:tcW w:w="3369" w:type="dxa"/>
            <w:vMerge/>
            <w:shd w:val="clear" w:color="auto" w:fill="auto"/>
          </w:tcPr>
          <w:p w14:paraId="29407D48" w14:textId="77777777" w:rsidR="0061602B" w:rsidRPr="003167FF" w:rsidRDefault="0061602B" w:rsidP="00367D46">
            <w:pPr>
              <w:pStyle w:val="TAL"/>
            </w:pPr>
          </w:p>
        </w:tc>
        <w:tc>
          <w:tcPr>
            <w:tcW w:w="2835" w:type="dxa"/>
            <w:shd w:val="clear" w:color="auto" w:fill="auto"/>
          </w:tcPr>
          <w:p w14:paraId="2A1300EF" w14:textId="77777777" w:rsidR="0061602B" w:rsidRPr="003167FF" w:rsidRDefault="0061602B" w:rsidP="00367D46">
            <w:pPr>
              <w:pStyle w:val="TAL"/>
            </w:pPr>
            <w:proofErr w:type="spellStart"/>
            <w:r w:rsidRPr="003167FF">
              <w:t>Update_Unicast_Resource</w:t>
            </w:r>
            <w:proofErr w:type="spellEnd"/>
          </w:p>
        </w:tc>
        <w:tc>
          <w:tcPr>
            <w:tcW w:w="1984" w:type="dxa"/>
            <w:shd w:val="clear" w:color="auto" w:fill="auto"/>
          </w:tcPr>
          <w:p w14:paraId="36179922" w14:textId="77777777" w:rsidR="0061602B" w:rsidRPr="003167FF" w:rsidRDefault="0061602B" w:rsidP="00367D46">
            <w:pPr>
              <w:pStyle w:val="TAL"/>
            </w:pPr>
            <w:r w:rsidRPr="003167FF">
              <w:t>VAL server</w:t>
            </w:r>
          </w:p>
        </w:tc>
        <w:tc>
          <w:tcPr>
            <w:tcW w:w="1667" w:type="dxa"/>
            <w:shd w:val="clear" w:color="auto" w:fill="auto"/>
          </w:tcPr>
          <w:p w14:paraId="425A6BB1" w14:textId="77777777" w:rsidR="0061602B" w:rsidRPr="003167FF" w:rsidRDefault="0061602B" w:rsidP="00367D46">
            <w:pPr>
              <w:pStyle w:val="TAL"/>
            </w:pPr>
            <w:r w:rsidRPr="003167FF">
              <w:t>Request /Response</w:t>
            </w:r>
          </w:p>
        </w:tc>
      </w:tr>
      <w:tr w:rsidR="0061602B" w:rsidRPr="003167FF" w14:paraId="0C5F7A85" w14:textId="77777777" w:rsidTr="00367D46">
        <w:trPr>
          <w:trHeight w:val="136"/>
        </w:trPr>
        <w:tc>
          <w:tcPr>
            <w:tcW w:w="3369" w:type="dxa"/>
            <w:vMerge/>
            <w:shd w:val="clear" w:color="auto" w:fill="auto"/>
          </w:tcPr>
          <w:p w14:paraId="0055117A" w14:textId="77777777" w:rsidR="0061602B" w:rsidRPr="003167FF" w:rsidRDefault="0061602B" w:rsidP="00367D46">
            <w:pPr>
              <w:pStyle w:val="TAL"/>
            </w:pPr>
          </w:p>
        </w:tc>
        <w:tc>
          <w:tcPr>
            <w:tcW w:w="2835" w:type="dxa"/>
            <w:shd w:val="clear" w:color="auto" w:fill="auto"/>
          </w:tcPr>
          <w:p w14:paraId="5A8C2D24" w14:textId="77777777" w:rsidR="0061602B" w:rsidRPr="003167FF" w:rsidRDefault="0061602B" w:rsidP="00367D46">
            <w:pPr>
              <w:pStyle w:val="TAL"/>
            </w:pPr>
            <w:proofErr w:type="spellStart"/>
            <w:r w:rsidRPr="003167FF">
              <w:t>Request_Multicast_Resource</w:t>
            </w:r>
            <w:proofErr w:type="spellEnd"/>
          </w:p>
        </w:tc>
        <w:tc>
          <w:tcPr>
            <w:tcW w:w="1984" w:type="dxa"/>
            <w:shd w:val="clear" w:color="auto" w:fill="auto"/>
          </w:tcPr>
          <w:p w14:paraId="4EACA448" w14:textId="77777777" w:rsidR="0061602B" w:rsidRPr="003167FF" w:rsidRDefault="0061602B" w:rsidP="00367D46">
            <w:pPr>
              <w:pStyle w:val="TAL"/>
            </w:pPr>
            <w:r w:rsidRPr="003167FF">
              <w:t>VAL server</w:t>
            </w:r>
          </w:p>
        </w:tc>
        <w:tc>
          <w:tcPr>
            <w:tcW w:w="1667" w:type="dxa"/>
            <w:shd w:val="clear" w:color="auto" w:fill="auto"/>
          </w:tcPr>
          <w:p w14:paraId="50273D17" w14:textId="77777777" w:rsidR="0061602B" w:rsidRPr="003167FF" w:rsidRDefault="0061602B" w:rsidP="00367D46">
            <w:pPr>
              <w:pStyle w:val="TAL"/>
            </w:pPr>
            <w:r w:rsidRPr="003167FF">
              <w:t>Request /Response</w:t>
            </w:r>
          </w:p>
        </w:tc>
      </w:tr>
      <w:tr w:rsidR="0061602B" w:rsidRPr="003167FF" w14:paraId="5A24BAA7" w14:textId="77777777" w:rsidTr="00367D46">
        <w:trPr>
          <w:trHeight w:val="136"/>
        </w:trPr>
        <w:tc>
          <w:tcPr>
            <w:tcW w:w="3369" w:type="dxa"/>
            <w:vMerge/>
            <w:shd w:val="clear" w:color="auto" w:fill="auto"/>
          </w:tcPr>
          <w:p w14:paraId="45EBE7A7" w14:textId="77777777" w:rsidR="0061602B" w:rsidRPr="003167FF" w:rsidRDefault="0061602B" w:rsidP="00367D46">
            <w:pPr>
              <w:pStyle w:val="TAL"/>
            </w:pPr>
          </w:p>
        </w:tc>
        <w:tc>
          <w:tcPr>
            <w:tcW w:w="2835" w:type="dxa"/>
            <w:shd w:val="clear" w:color="auto" w:fill="auto"/>
          </w:tcPr>
          <w:p w14:paraId="0622D95F" w14:textId="77777777" w:rsidR="0061602B" w:rsidRPr="003167FF" w:rsidRDefault="0061602B" w:rsidP="00367D46">
            <w:pPr>
              <w:pStyle w:val="TAL"/>
            </w:pPr>
            <w:proofErr w:type="spellStart"/>
            <w:r w:rsidRPr="003167FF">
              <w:t>Notify_UP_Delivery_Mode</w:t>
            </w:r>
            <w:proofErr w:type="spellEnd"/>
          </w:p>
        </w:tc>
        <w:tc>
          <w:tcPr>
            <w:tcW w:w="1984" w:type="dxa"/>
            <w:shd w:val="clear" w:color="auto" w:fill="auto"/>
          </w:tcPr>
          <w:p w14:paraId="01F9D3FA" w14:textId="77777777" w:rsidR="0061602B" w:rsidRPr="003167FF" w:rsidRDefault="0061602B" w:rsidP="00367D46">
            <w:pPr>
              <w:pStyle w:val="TAL"/>
            </w:pPr>
            <w:r w:rsidRPr="003167FF">
              <w:t>VAL server</w:t>
            </w:r>
          </w:p>
        </w:tc>
        <w:tc>
          <w:tcPr>
            <w:tcW w:w="1667" w:type="dxa"/>
            <w:shd w:val="clear" w:color="auto" w:fill="auto"/>
          </w:tcPr>
          <w:p w14:paraId="6845D5B7" w14:textId="77777777" w:rsidR="0061602B" w:rsidRPr="003167FF" w:rsidRDefault="0061602B" w:rsidP="00367D46">
            <w:pPr>
              <w:pStyle w:val="TAL"/>
            </w:pPr>
            <w:r w:rsidRPr="003167FF">
              <w:t>Subscribe/Notify</w:t>
            </w:r>
          </w:p>
        </w:tc>
      </w:tr>
      <w:tr w:rsidR="0061602B" w:rsidRPr="003167FF" w14:paraId="31D8C810" w14:textId="77777777" w:rsidTr="00367D46">
        <w:trPr>
          <w:trHeight w:val="136"/>
        </w:trPr>
        <w:tc>
          <w:tcPr>
            <w:tcW w:w="3369" w:type="dxa"/>
            <w:vMerge/>
            <w:shd w:val="clear" w:color="auto" w:fill="auto"/>
          </w:tcPr>
          <w:p w14:paraId="4E197C19" w14:textId="77777777" w:rsidR="0061602B" w:rsidRPr="003167FF" w:rsidRDefault="0061602B" w:rsidP="00367D46">
            <w:pPr>
              <w:pStyle w:val="TAL"/>
            </w:pPr>
          </w:p>
        </w:tc>
        <w:tc>
          <w:tcPr>
            <w:tcW w:w="2835" w:type="dxa"/>
            <w:shd w:val="clear" w:color="auto" w:fill="auto"/>
          </w:tcPr>
          <w:p w14:paraId="42BAA658" w14:textId="77777777" w:rsidR="0061602B" w:rsidRPr="003167FF" w:rsidRDefault="0061602B" w:rsidP="00367D46">
            <w:pPr>
              <w:pStyle w:val="TAL"/>
            </w:pPr>
            <w:proofErr w:type="spellStart"/>
            <w:r w:rsidRPr="003167FF">
              <w:t>TSC_Stream_Availability_Discovery</w:t>
            </w:r>
            <w:proofErr w:type="spellEnd"/>
          </w:p>
        </w:tc>
        <w:tc>
          <w:tcPr>
            <w:tcW w:w="1984" w:type="dxa"/>
            <w:shd w:val="clear" w:color="auto" w:fill="auto"/>
          </w:tcPr>
          <w:p w14:paraId="0D8C60F4" w14:textId="77777777" w:rsidR="0061602B" w:rsidRPr="003167FF" w:rsidRDefault="0061602B" w:rsidP="00367D46">
            <w:pPr>
              <w:pStyle w:val="TAL"/>
            </w:pPr>
            <w:r w:rsidRPr="003167FF">
              <w:t>VAL server</w:t>
            </w:r>
          </w:p>
        </w:tc>
        <w:tc>
          <w:tcPr>
            <w:tcW w:w="1667" w:type="dxa"/>
            <w:shd w:val="clear" w:color="auto" w:fill="auto"/>
          </w:tcPr>
          <w:p w14:paraId="5D702218" w14:textId="77777777" w:rsidR="0061602B" w:rsidRPr="003167FF" w:rsidRDefault="0061602B" w:rsidP="00367D46">
            <w:pPr>
              <w:pStyle w:val="TAL"/>
            </w:pPr>
            <w:r w:rsidRPr="003167FF">
              <w:t>Request /Response</w:t>
            </w:r>
          </w:p>
        </w:tc>
      </w:tr>
      <w:tr w:rsidR="0061602B" w:rsidRPr="003167FF" w14:paraId="1984AB02" w14:textId="77777777" w:rsidTr="00367D46">
        <w:trPr>
          <w:trHeight w:val="136"/>
        </w:trPr>
        <w:tc>
          <w:tcPr>
            <w:tcW w:w="3369" w:type="dxa"/>
            <w:vMerge/>
            <w:shd w:val="clear" w:color="auto" w:fill="auto"/>
          </w:tcPr>
          <w:p w14:paraId="647FE361" w14:textId="77777777" w:rsidR="0061602B" w:rsidRPr="003167FF" w:rsidRDefault="0061602B" w:rsidP="00367D46">
            <w:pPr>
              <w:pStyle w:val="TAL"/>
            </w:pPr>
          </w:p>
        </w:tc>
        <w:tc>
          <w:tcPr>
            <w:tcW w:w="2835" w:type="dxa"/>
            <w:shd w:val="clear" w:color="auto" w:fill="auto"/>
          </w:tcPr>
          <w:p w14:paraId="1942EAB7" w14:textId="77777777" w:rsidR="0061602B" w:rsidRPr="003167FF" w:rsidRDefault="0061602B" w:rsidP="00367D46">
            <w:pPr>
              <w:pStyle w:val="TAL"/>
            </w:pPr>
            <w:proofErr w:type="spellStart"/>
            <w:r w:rsidRPr="003167FF">
              <w:t>TSC_Stream_Creation</w:t>
            </w:r>
            <w:proofErr w:type="spellEnd"/>
          </w:p>
        </w:tc>
        <w:tc>
          <w:tcPr>
            <w:tcW w:w="1984" w:type="dxa"/>
            <w:shd w:val="clear" w:color="auto" w:fill="auto"/>
          </w:tcPr>
          <w:p w14:paraId="3733263A" w14:textId="77777777" w:rsidR="0061602B" w:rsidRPr="003167FF" w:rsidRDefault="0061602B" w:rsidP="00367D46">
            <w:pPr>
              <w:pStyle w:val="TAL"/>
            </w:pPr>
            <w:r w:rsidRPr="003167FF">
              <w:t>VAL server</w:t>
            </w:r>
          </w:p>
        </w:tc>
        <w:tc>
          <w:tcPr>
            <w:tcW w:w="1667" w:type="dxa"/>
            <w:shd w:val="clear" w:color="auto" w:fill="auto"/>
          </w:tcPr>
          <w:p w14:paraId="404E5E4E" w14:textId="77777777" w:rsidR="0061602B" w:rsidRPr="003167FF" w:rsidRDefault="0061602B" w:rsidP="00367D46">
            <w:pPr>
              <w:pStyle w:val="TAL"/>
            </w:pPr>
            <w:r w:rsidRPr="003167FF">
              <w:t>Request /Response</w:t>
            </w:r>
          </w:p>
        </w:tc>
      </w:tr>
      <w:tr w:rsidR="0061602B" w:rsidRPr="003167FF" w14:paraId="169CF212" w14:textId="77777777" w:rsidTr="00367D46">
        <w:trPr>
          <w:trHeight w:val="136"/>
        </w:trPr>
        <w:tc>
          <w:tcPr>
            <w:tcW w:w="3369" w:type="dxa"/>
            <w:vMerge/>
            <w:shd w:val="clear" w:color="auto" w:fill="auto"/>
          </w:tcPr>
          <w:p w14:paraId="11A128F2" w14:textId="77777777" w:rsidR="0061602B" w:rsidRPr="003167FF" w:rsidRDefault="0061602B" w:rsidP="00367D46">
            <w:pPr>
              <w:pStyle w:val="TAL"/>
            </w:pPr>
          </w:p>
        </w:tc>
        <w:tc>
          <w:tcPr>
            <w:tcW w:w="2835" w:type="dxa"/>
            <w:shd w:val="clear" w:color="auto" w:fill="auto"/>
          </w:tcPr>
          <w:p w14:paraId="6EAC8EBF" w14:textId="77777777" w:rsidR="0061602B" w:rsidRPr="003167FF" w:rsidRDefault="0061602B" w:rsidP="00367D46">
            <w:pPr>
              <w:pStyle w:val="TAL"/>
            </w:pPr>
            <w:proofErr w:type="spellStart"/>
            <w:r w:rsidRPr="003167FF">
              <w:t>TSC_Stream_Deletion</w:t>
            </w:r>
            <w:proofErr w:type="spellEnd"/>
          </w:p>
        </w:tc>
        <w:tc>
          <w:tcPr>
            <w:tcW w:w="1984" w:type="dxa"/>
            <w:shd w:val="clear" w:color="auto" w:fill="auto"/>
          </w:tcPr>
          <w:p w14:paraId="6CED367C" w14:textId="77777777" w:rsidR="0061602B" w:rsidRPr="003167FF" w:rsidRDefault="0061602B" w:rsidP="00367D46">
            <w:pPr>
              <w:pStyle w:val="TAL"/>
            </w:pPr>
            <w:r w:rsidRPr="003167FF">
              <w:t>VAL server</w:t>
            </w:r>
          </w:p>
        </w:tc>
        <w:tc>
          <w:tcPr>
            <w:tcW w:w="1667" w:type="dxa"/>
            <w:shd w:val="clear" w:color="auto" w:fill="auto"/>
          </w:tcPr>
          <w:p w14:paraId="6350320C" w14:textId="77777777" w:rsidR="0061602B" w:rsidRPr="003167FF" w:rsidRDefault="0061602B" w:rsidP="00367D46">
            <w:pPr>
              <w:pStyle w:val="TAL"/>
            </w:pPr>
            <w:r w:rsidRPr="003167FF">
              <w:t>Request /Response</w:t>
            </w:r>
          </w:p>
        </w:tc>
      </w:tr>
      <w:tr w:rsidR="0061602B" w:rsidRPr="003167FF" w14:paraId="19CCC40B" w14:textId="77777777" w:rsidTr="00367D46">
        <w:trPr>
          <w:trHeight w:val="136"/>
          <w:ins w:id="159" w:author="Huawei_Rev1" w:date="2023-11-16T12:23:00Z"/>
        </w:trPr>
        <w:tc>
          <w:tcPr>
            <w:tcW w:w="3369" w:type="dxa"/>
            <w:vMerge/>
            <w:shd w:val="clear" w:color="auto" w:fill="auto"/>
          </w:tcPr>
          <w:p w14:paraId="06B1BDD5" w14:textId="77777777" w:rsidR="0061602B" w:rsidRPr="003167FF" w:rsidRDefault="0061602B" w:rsidP="00367D46">
            <w:pPr>
              <w:pStyle w:val="TAL"/>
              <w:rPr>
                <w:ins w:id="160" w:author="Huawei_Rev1" w:date="2023-11-16T12:23:00Z"/>
              </w:rPr>
            </w:pPr>
          </w:p>
        </w:tc>
        <w:tc>
          <w:tcPr>
            <w:tcW w:w="2835" w:type="dxa"/>
            <w:shd w:val="clear" w:color="auto" w:fill="auto"/>
          </w:tcPr>
          <w:p w14:paraId="6BCC472E" w14:textId="238D9313" w:rsidR="0061602B" w:rsidRPr="003167FF" w:rsidRDefault="0061602B" w:rsidP="00367D46">
            <w:pPr>
              <w:pStyle w:val="TAL"/>
              <w:rPr>
                <w:ins w:id="161" w:author="Huawei_Rev1" w:date="2023-11-16T12:23:00Z"/>
              </w:rPr>
            </w:pPr>
            <w:proofErr w:type="spellStart"/>
            <w:ins w:id="162" w:author="Huawei_Rev1" w:date="2023-11-16T12:24:00Z">
              <w:r w:rsidRPr="0061602B">
                <w:t>Reliable_Transmission</w:t>
              </w:r>
            </w:ins>
            <w:proofErr w:type="spellEnd"/>
          </w:p>
        </w:tc>
        <w:tc>
          <w:tcPr>
            <w:tcW w:w="1984" w:type="dxa"/>
            <w:shd w:val="clear" w:color="auto" w:fill="auto"/>
          </w:tcPr>
          <w:p w14:paraId="16D3A664" w14:textId="7DA01348" w:rsidR="0061602B" w:rsidRPr="003167FF" w:rsidRDefault="0061602B" w:rsidP="00367D46">
            <w:pPr>
              <w:pStyle w:val="TAL"/>
              <w:rPr>
                <w:ins w:id="163" w:author="Huawei_Rev1" w:date="2023-11-16T12:23:00Z"/>
                <w:rFonts w:hint="eastAsia"/>
                <w:lang w:eastAsia="zh-CN"/>
              </w:rPr>
            </w:pPr>
            <w:ins w:id="164" w:author="Huawei_Rev1" w:date="2023-11-16T12:24:00Z">
              <w:r>
                <w:rPr>
                  <w:rFonts w:hint="eastAsia"/>
                  <w:lang w:eastAsia="zh-CN"/>
                </w:rPr>
                <w:t>V</w:t>
              </w:r>
              <w:r>
                <w:rPr>
                  <w:lang w:eastAsia="zh-CN"/>
                </w:rPr>
                <w:t>AL server, SEALDD server</w:t>
              </w:r>
            </w:ins>
          </w:p>
        </w:tc>
        <w:tc>
          <w:tcPr>
            <w:tcW w:w="1667" w:type="dxa"/>
            <w:shd w:val="clear" w:color="auto" w:fill="auto"/>
          </w:tcPr>
          <w:p w14:paraId="50A30A3E" w14:textId="6DC43150" w:rsidR="0061602B" w:rsidRPr="003167FF" w:rsidRDefault="0061602B" w:rsidP="00367D46">
            <w:pPr>
              <w:pStyle w:val="TAL"/>
              <w:rPr>
                <w:ins w:id="165" w:author="Huawei_Rev1" w:date="2023-11-16T12:23:00Z"/>
              </w:rPr>
            </w:pPr>
            <w:ins w:id="166" w:author="Huawei_Rev1" w:date="2023-11-16T12:24:00Z">
              <w:r w:rsidRPr="003167FF">
                <w:t>Request /Response</w:t>
              </w:r>
            </w:ins>
            <w:bookmarkStart w:id="167" w:name="_GoBack"/>
            <w:bookmarkEnd w:id="167"/>
          </w:p>
        </w:tc>
      </w:tr>
      <w:tr w:rsidR="0061602B" w:rsidRPr="003167FF" w14:paraId="3FA649EE" w14:textId="77777777" w:rsidTr="00367D46">
        <w:trPr>
          <w:trHeight w:val="136"/>
        </w:trPr>
        <w:tc>
          <w:tcPr>
            <w:tcW w:w="3369" w:type="dxa"/>
            <w:vMerge w:val="restart"/>
            <w:shd w:val="clear" w:color="auto" w:fill="auto"/>
          </w:tcPr>
          <w:p w14:paraId="1DFF4BBF" w14:textId="77777777" w:rsidR="0061602B" w:rsidRPr="003167FF" w:rsidRDefault="0061602B" w:rsidP="00367D46">
            <w:pPr>
              <w:pStyle w:val="TAL"/>
            </w:pPr>
            <w:proofErr w:type="spellStart"/>
            <w:r w:rsidRPr="003167FF">
              <w:t>SS_EventsMonitoring</w:t>
            </w:r>
            <w:proofErr w:type="spellEnd"/>
          </w:p>
        </w:tc>
        <w:tc>
          <w:tcPr>
            <w:tcW w:w="2835" w:type="dxa"/>
            <w:shd w:val="clear" w:color="auto" w:fill="auto"/>
          </w:tcPr>
          <w:p w14:paraId="6609A27F" w14:textId="77777777" w:rsidR="0061602B" w:rsidRPr="003167FF" w:rsidRDefault="0061602B" w:rsidP="00367D46">
            <w:pPr>
              <w:pStyle w:val="TAL"/>
            </w:pPr>
            <w:proofErr w:type="spellStart"/>
            <w:r w:rsidRPr="003167FF">
              <w:t>Subscribe_Monitoring_Events</w:t>
            </w:r>
            <w:proofErr w:type="spellEnd"/>
          </w:p>
        </w:tc>
        <w:tc>
          <w:tcPr>
            <w:tcW w:w="1984" w:type="dxa"/>
            <w:shd w:val="clear" w:color="auto" w:fill="auto"/>
          </w:tcPr>
          <w:p w14:paraId="1AABC040" w14:textId="77777777" w:rsidR="0061602B" w:rsidRPr="003167FF" w:rsidRDefault="0061602B" w:rsidP="00367D46">
            <w:pPr>
              <w:pStyle w:val="TAL"/>
            </w:pPr>
            <w:r w:rsidRPr="003167FF">
              <w:t>VAL server</w:t>
            </w:r>
          </w:p>
        </w:tc>
        <w:tc>
          <w:tcPr>
            <w:tcW w:w="1667" w:type="dxa"/>
            <w:vMerge w:val="restart"/>
            <w:shd w:val="clear" w:color="auto" w:fill="auto"/>
          </w:tcPr>
          <w:p w14:paraId="49FB101F" w14:textId="77777777" w:rsidR="0061602B" w:rsidRPr="003167FF" w:rsidRDefault="0061602B" w:rsidP="00367D46">
            <w:pPr>
              <w:pStyle w:val="TAL"/>
            </w:pPr>
            <w:r w:rsidRPr="003167FF">
              <w:t>Subscribe/Notify</w:t>
            </w:r>
          </w:p>
        </w:tc>
      </w:tr>
      <w:tr w:rsidR="0061602B" w:rsidRPr="003167FF" w14:paraId="46863F88" w14:textId="77777777" w:rsidTr="00367D46">
        <w:trPr>
          <w:trHeight w:val="136"/>
        </w:trPr>
        <w:tc>
          <w:tcPr>
            <w:tcW w:w="3369" w:type="dxa"/>
            <w:vMerge/>
            <w:shd w:val="clear" w:color="auto" w:fill="auto"/>
          </w:tcPr>
          <w:p w14:paraId="696F130A" w14:textId="77777777" w:rsidR="0061602B" w:rsidRPr="003167FF" w:rsidRDefault="0061602B" w:rsidP="00367D46">
            <w:pPr>
              <w:pStyle w:val="TAL"/>
            </w:pPr>
          </w:p>
        </w:tc>
        <w:tc>
          <w:tcPr>
            <w:tcW w:w="2835" w:type="dxa"/>
            <w:shd w:val="clear" w:color="auto" w:fill="auto"/>
          </w:tcPr>
          <w:p w14:paraId="653A4FD5" w14:textId="77777777" w:rsidR="0061602B" w:rsidRPr="003167FF" w:rsidRDefault="0061602B" w:rsidP="00367D46">
            <w:pPr>
              <w:pStyle w:val="TAL"/>
            </w:pPr>
            <w:proofErr w:type="spellStart"/>
            <w:r w:rsidRPr="003167FF">
              <w:t>Notify_Monitoring_Events</w:t>
            </w:r>
            <w:proofErr w:type="spellEnd"/>
          </w:p>
        </w:tc>
        <w:tc>
          <w:tcPr>
            <w:tcW w:w="1984" w:type="dxa"/>
            <w:shd w:val="clear" w:color="auto" w:fill="auto"/>
          </w:tcPr>
          <w:p w14:paraId="0915791F" w14:textId="77777777" w:rsidR="0061602B" w:rsidRPr="003167FF" w:rsidRDefault="0061602B" w:rsidP="00367D46">
            <w:pPr>
              <w:pStyle w:val="TAL"/>
            </w:pPr>
            <w:r w:rsidRPr="003167FF">
              <w:t>VAL server</w:t>
            </w:r>
          </w:p>
        </w:tc>
        <w:tc>
          <w:tcPr>
            <w:tcW w:w="1667" w:type="dxa"/>
            <w:vMerge/>
            <w:shd w:val="clear" w:color="auto" w:fill="auto"/>
          </w:tcPr>
          <w:p w14:paraId="17D44C77" w14:textId="77777777" w:rsidR="0061602B" w:rsidRPr="003167FF" w:rsidRDefault="0061602B" w:rsidP="00367D46">
            <w:pPr>
              <w:pStyle w:val="TAL"/>
            </w:pPr>
          </w:p>
        </w:tc>
      </w:tr>
      <w:tr w:rsidR="0061602B" w:rsidRPr="003167FF" w14:paraId="51886D13" w14:textId="77777777" w:rsidTr="00367D46">
        <w:trPr>
          <w:trHeight w:val="136"/>
        </w:trPr>
        <w:tc>
          <w:tcPr>
            <w:tcW w:w="3369" w:type="dxa"/>
            <w:vMerge w:val="restart"/>
            <w:shd w:val="clear" w:color="auto" w:fill="auto"/>
          </w:tcPr>
          <w:p w14:paraId="27401721" w14:textId="77777777" w:rsidR="0061602B" w:rsidRPr="003167FF" w:rsidRDefault="0061602B" w:rsidP="00367D46">
            <w:pPr>
              <w:pStyle w:val="TAL"/>
            </w:pPr>
            <w:proofErr w:type="spellStart"/>
            <w:r w:rsidRPr="003167FF">
              <w:t>SS_NetworkResourceMonitoring</w:t>
            </w:r>
            <w:proofErr w:type="spellEnd"/>
          </w:p>
        </w:tc>
        <w:tc>
          <w:tcPr>
            <w:tcW w:w="2835" w:type="dxa"/>
            <w:shd w:val="clear" w:color="auto" w:fill="auto"/>
          </w:tcPr>
          <w:p w14:paraId="60C414D8" w14:textId="77777777" w:rsidR="0061602B" w:rsidRPr="003167FF" w:rsidRDefault="0061602B" w:rsidP="00367D46">
            <w:pPr>
              <w:pStyle w:val="TAL"/>
            </w:pPr>
            <w:proofErr w:type="spellStart"/>
            <w:r w:rsidRPr="003167FF">
              <w:t>Subscribe_Unicast_QoS_Monitoring</w:t>
            </w:r>
            <w:proofErr w:type="spellEnd"/>
          </w:p>
        </w:tc>
        <w:tc>
          <w:tcPr>
            <w:tcW w:w="1984" w:type="dxa"/>
            <w:shd w:val="clear" w:color="auto" w:fill="auto"/>
          </w:tcPr>
          <w:p w14:paraId="5D6083B9" w14:textId="77777777" w:rsidR="0061602B" w:rsidRPr="003167FF" w:rsidRDefault="0061602B" w:rsidP="00367D46">
            <w:pPr>
              <w:pStyle w:val="TAL"/>
            </w:pPr>
            <w:r w:rsidRPr="003167FF">
              <w:t>VAL server</w:t>
            </w:r>
          </w:p>
        </w:tc>
        <w:tc>
          <w:tcPr>
            <w:tcW w:w="1667" w:type="dxa"/>
            <w:vMerge w:val="restart"/>
            <w:shd w:val="clear" w:color="auto" w:fill="auto"/>
          </w:tcPr>
          <w:p w14:paraId="5AAA4791" w14:textId="77777777" w:rsidR="0061602B" w:rsidRPr="003167FF" w:rsidRDefault="0061602B" w:rsidP="00367D46">
            <w:pPr>
              <w:pStyle w:val="TAL"/>
            </w:pPr>
            <w:r w:rsidRPr="003167FF">
              <w:t>Subscribe/Notify</w:t>
            </w:r>
          </w:p>
        </w:tc>
      </w:tr>
      <w:tr w:rsidR="0061602B" w:rsidRPr="003167FF" w14:paraId="7B53740D" w14:textId="77777777" w:rsidTr="00367D46">
        <w:trPr>
          <w:trHeight w:val="136"/>
        </w:trPr>
        <w:tc>
          <w:tcPr>
            <w:tcW w:w="3369" w:type="dxa"/>
            <w:vMerge/>
            <w:shd w:val="clear" w:color="auto" w:fill="auto"/>
          </w:tcPr>
          <w:p w14:paraId="79CD6537" w14:textId="77777777" w:rsidR="0061602B" w:rsidRPr="003167FF" w:rsidRDefault="0061602B" w:rsidP="00367D46">
            <w:pPr>
              <w:pStyle w:val="TAL"/>
            </w:pPr>
          </w:p>
        </w:tc>
        <w:tc>
          <w:tcPr>
            <w:tcW w:w="2835" w:type="dxa"/>
            <w:shd w:val="clear" w:color="auto" w:fill="auto"/>
          </w:tcPr>
          <w:p w14:paraId="57B0DDB9" w14:textId="77777777" w:rsidR="0061602B" w:rsidRPr="003167FF" w:rsidRDefault="0061602B" w:rsidP="00367D46">
            <w:pPr>
              <w:pStyle w:val="TAL"/>
            </w:pPr>
            <w:proofErr w:type="spellStart"/>
            <w:r w:rsidRPr="003167FF">
              <w:t>Notify_Unicast_QoS_Monitoring</w:t>
            </w:r>
            <w:proofErr w:type="spellEnd"/>
          </w:p>
        </w:tc>
        <w:tc>
          <w:tcPr>
            <w:tcW w:w="1984" w:type="dxa"/>
            <w:shd w:val="clear" w:color="auto" w:fill="auto"/>
          </w:tcPr>
          <w:p w14:paraId="3736EE08" w14:textId="77777777" w:rsidR="0061602B" w:rsidRPr="003167FF" w:rsidRDefault="0061602B" w:rsidP="00367D46">
            <w:pPr>
              <w:pStyle w:val="TAL"/>
            </w:pPr>
            <w:r w:rsidRPr="003167FF">
              <w:t>VAL server</w:t>
            </w:r>
          </w:p>
        </w:tc>
        <w:tc>
          <w:tcPr>
            <w:tcW w:w="1667" w:type="dxa"/>
            <w:vMerge/>
            <w:shd w:val="clear" w:color="auto" w:fill="auto"/>
          </w:tcPr>
          <w:p w14:paraId="51566AFE" w14:textId="77777777" w:rsidR="0061602B" w:rsidRPr="003167FF" w:rsidRDefault="0061602B" w:rsidP="00367D46">
            <w:pPr>
              <w:pStyle w:val="TAL"/>
            </w:pPr>
          </w:p>
        </w:tc>
      </w:tr>
      <w:tr w:rsidR="0061602B" w:rsidRPr="003167FF" w14:paraId="200A0BF0" w14:textId="77777777" w:rsidTr="00367D46">
        <w:trPr>
          <w:trHeight w:val="136"/>
        </w:trPr>
        <w:tc>
          <w:tcPr>
            <w:tcW w:w="3369" w:type="dxa"/>
            <w:vMerge/>
            <w:shd w:val="clear" w:color="auto" w:fill="auto"/>
          </w:tcPr>
          <w:p w14:paraId="4B981880" w14:textId="77777777" w:rsidR="0061602B" w:rsidRPr="003167FF" w:rsidRDefault="0061602B" w:rsidP="00367D46">
            <w:pPr>
              <w:pStyle w:val="TAL"/>
            </w:pPr>
          </w:p>
        </w:tc>
        <w:tc>
          <w:tcPr>
            <w:tcW w:w="2835" w:type="dxa"/>
            <w:shd w:val="clear" w:color="auto" w:fill="auto"/>
          </w:tcPr>
          <w:p w14:paraId="24F0B10E" w14:textId="77777777" w:rsidR="0061602B" w:rsidRPr="003167FF" w:rsidRDefault="0061602B" w:rsidP="00367D46">
            <w:pPr>
              <w:pStyle w:val="TAL"/>
            </w:pPr>
            <w:proofErr w:type="spellStart"/>
            <w:r w:rsidRPr="003167FF">
              <w:t>Unsubscribe_Unicast_QoS_Monitoring</w:t>
            </w:r>
            <w:proofErr w:type="spellEnd"/>
          </w:p>
        </w:tc>
        <w:tc>
          <w:tcPr>
            <w:tcW w:w="1984" w:type="dxa"/>
            <w:shd w:val="clear" w:color="auto" w:fill="auto"/>
          </w:tcPr>
          <w:p w14:paraId="40C535A9" w14:textId="77777777" w:rsidR="0061602B" w:rsidRPr="003167FF" w:rsidRDefault="0061602B" w:rsidP="00367D46">
            <w:pPr>
              <w:pStyle w:val="TAL"/>
            </w:pPr>
            <w:r w:rsidRPr="003167FF">
              <w:t>VAL server</w:t>
            </w:r>
          </w:p>
        </w:tc>
        <w:tc>
          <w:tcPr>
            <w:tcW w:w="1667" w:type="dxa"/>
            <w:vMerge/>
            <w:shd w:val="clear" w:color="auto" w:fill="auto"/>
          </w:tcPr>
          <w:p w14:paraId="68A86A7C" w14:textId="77777777" w:rsidR="0061602B" w:rsidRPr="003167FF" w:rsidRDefault="0061602B" w:rsidP="00367D46">
            <w:pPr>
              <w:pStyle w:val="TAL"/>
            </w:pPr>
          </w:p>
        </w:tc>
      </w:tr>
      <w:tr w:rsidR="0061602B" w:rsidRPr="003167FF" w14:paraId="48F7E441" w14:textId="77777777" w:rsidTr="00367D46">
        <w:trPr>
          <w:trHeight w:val="136"/>
        </w:trPr>
        <w:tc>
          <w:tcPr>
            <w:tcW w:w="3369" w:type="dxa"/>
            <w:vMerge/>
            <w:shd w:val="clear" w:color="auto" w:fill="auto"/>
          </w:tcPr>
          <w:p w14:paraId="3C78B773" w14:textId="77777777" w:rsidR="0061602B" w:rsidRPr="003167FF" w:rsidRDefault="0061602B" w:rsidP="00367D46">
            <w:pPr>
              <w:pStyle w:val="TAL"/>
            </w:pPr>
          </w:p>
        </w:tc>
        <w:tc>
          <w:tcPr>
            <w:tcW w:w="2835" w:type="dxa"/>
            <w:shd w:val="clear" w:color="auto" w:fill="auto"/>
          </w:tcPr>
          <w:p w14:paraId="7E2298A1" w14:textId="77777777" w:rsidR="0061602B" w:rsidRPr="003167FF" w:rsidRDefault="0061602B" w:rsidP="00367D46">
            <w:pPr>
              <w:pStyle w:val="TAL"/>
            </w:pPr>
            <w:proofErr w:type="spellStart"/>
            <w:r w:rsidRPr="003167FF">
              <w:t>Obtain_Unicast_QoS_Monitoring_Data</w:t>
            </w:r>
            <w:proofErr w:type="spellEnd"/>
          </w:p>
        </w:tc>
        <w:tc>
          <w:tcPr>
            <w:tcW w:w="1984" w:type="dxa"/>
            <w:shd w:val="clear" w:color="auto" w:fill="auto"/>
          </w:tcPr>
          <w:p w14:paraId="1046613C" w14:textId="77777777" w:rsidR="0061602B" w:rsidRPr="003167FF" w:rsidRDefault="0061602B" w:rsidP="00367D46">
            <w:pPr>
              <w:pStyle w:val="TAL"/>
            </w:pPr>
            <w:r w:rsidRPr="003167FF">
              <w:t>VAL server</w:t>
            </w:r>
          </w:p>
        </w:tc>
        <w:tc>
          <w:tcPr>
            <w:tcW w:w="1667" w:type="dxa"/>
            <w:vMerge w:val="restart"/>
            <w:shd w:val="clear" w:color="auto" w:fill="auto"/>
          </w:tcPr>
          <w:p w14:paraId="770D014D" w14:textId="77777777" w:rsidR="0061602B" w:rsidRPr="003167FF" w:rsidRDefault="0061602B" w:rsidP="00367D46">
            <w:pPr>
              <w:pStyle w:val="TAL"/>
            </w:pPr>
            <w:r w:rsidRPr="003167FF">
              <w:t>Request /Response</w:t>
            </w:r>
          </w:p>
        </w:tc>
      </w:tr>
    </w:tbl>
    <w:p w14:paraId="176657ED" w14:textId="77777777" w:rsidR="00D5331E" w:rsidRPr="00D5331E" w:rsidRDefault="00D5331E">
      <w:pPr>
        <w:rPr>
          <w:noProof/>
        </w:rPr>
      </w:pPr>
    </w:p>
    <w:sectPr w:rsidR="00D5331E" w:rsidRPr="00D533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48D78" w14:textId="77777777" w:rsidR="00DD10A8" w:rsidRDefault="00DD10A8">
      <w:r>
        <w:separator/>
      </w:r>
    </w:p>
  </w:endnote>
  <w:endnote w:type="continuationSeparator" w:id="0">
    <w:p w14:paraId="4537EA71" w14:textId="77777777" w:rsidR="00DD10A8" w:rsidRDefault="00DD1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0A03D" w14:textId="77777777" w:rsidR="00DD10A8" w:rsidRDefault="00DD10A8">
      <w:r>
        <w:separator/>
      </w:r>
    </w:p>
  </w:footnote>
  <w:footnote w:type="continuationSeparator" w:id="0">
    <w:p w14:paraId="3CB5E320" w14:textId="77777777" w:rsidR="00DD10A8" w:rsidRDefault="00DD1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1636"/>
    <w:rsid w:val="000A33E8"/>
    <w:rsid w:val="000A6394"/>
    <w:rsid w:val="000B2CA7"/>
    <w:rsid w:val="000B7FED"/>
    <w:rsid w:val="000C038A"/>
    <w:rsid w:val="000C6598"/>
    <w:rsid w:val="000D44B3"/>
    <w:rsid w:val="000E7ADE"/>
    <w:rsid w:val="001259C4"/>
    <w:rsid w:val="00140581"/>
    <w:rsid w:val="00145D43"/>
    <w:rsid w:val="00192C46"/>
    <w:rsid w:val="001A08B3"/>
    <w:rsid w:val="001A7B60"/>
    <w:rsid w:val="001B20CC"/>
    <w:rsid w:val="001B52F0"/>
    <w:rsid w:val="001B7A65"/>
    <w:rsid w:val="001E41F3"/>
    <w:rsid w:val="00204DF5"/>
    <w:rsid w:val="00220085"/>
    <w:rsid w:val="002578AA"/>
    <w:rsid w:val="0026004D"/>
    <w:rsid w:val="002640DD"/>
    <w:rsid w:val="00275D12"/>
    <w:rsid w:val="00280AAE"/>
    <w:rsid w:val="00284FEB"/>
    <w:rsid w:val="002860C4"/>
    <w:rsid w:val="002B5741"/>
    <w:rsid w:val="002C2D03"/>
    <w:rsid w:val="002D2FCE"/>
    <w:rsid w:val="002E472E"/>
    <w:rsid w:val="00305409"/>
    <w:rsid w:val="003609EF"/>
    <w:rsid w:val="0036231A"/>
    <w:rsid w:val="00374DD4"/>
    <w:rsid w:val="003D2CD2"/>
    <w:rsid w:val="003E1A36"/>
    <w:rsid w:val="00410371"/>
    <w:rsid w:val="004242F1"/>
    <w:rsid w:val="004350D7"/>
    <w:rsid w:val="004634A7"/>
    <w:rsid w:val="00486F01"/>
    <w:rsid w:val="004B75B7"/>
    <w:rsid w:val="004C2925"/>
    <w:rsid w:val="004E0C36"/>
    <w:rsid w:val="004F65E2"/>
    <w:rsid w:val="005141D9"/>
    <w:rsid w:val="0051580D"/>
    <w:rsid w:val="00521720"/>
    <w:rsid w:val="00526F57"/>
    <w:rsid w:val="00540B5E"/>
    <w:rsid w:val="00547111"/>
    <w:rsid w:val="00561E5C"/>
    <w:rsid w:val="00592D74"/>
    <w:rsid w:val="005A3E2F"/>
    <w:rsid w:val="005C6C0E"/>
    <w:rsid w:val="005D493B"/>
    <w:rsid w:val="005E2C44"/>
    <w:rsid w:val="005E2C53"/>
    <w:rsid w:val="00603DCD"/>
    <w:rsid w:val="0061602B"/>
    <w:rsid w:val="00621188"/>
    <w:rsid w:val="006257ED"/>
    <w:rsid w:val="006303A1"/>
    <w:rsid w:val="00653DE4"/>
    <w:rsid w:val="006558DB"/>
    <w:rsid w:val="006653F0"/>
    <w:rsid w:val="00665C47"/>
    <w:rsid w:val="00695808"/>
    <w:rsid w:val="006B46FB"/>
    <w:rsid w:val="006C097F"/>
    <w:rsid w:val="006E21FB"/>
    <w:rsid w:val="00720B76"/>
    <w:rsid w:val="007402DB"/>
    <w:rsid w:val="007724F7"/>
    <w:rsid w:val="00792342"/>
    <w:rsid w:val="00793491"/>
    <w:rsid w:val="007977A8"/>
    <w:rsid w:val="007A2C94"/>
    <w:rsid w:val="007B512A"/>
    <w:rsid w:val="007C2097"/>
    <w:rsid w:val="007C3857"/>
    <w:rsid w:val="007C3FF8"/>
    <w:rsid w:val="007D6A07"/>
    <w:rsid w:val="007F7259"/>
    <w:rsid w:val="00802DBC"/>
    <w:rsid w:val="008040A8"/>
    <w:rsid w:val="008279FA"/>
    <w:rsid w:val="008421C0"/>
    <w:rsid w:val="008626E7"/>
    <w:rsid w:val="00870EE7"/>
    <w:rsid w:val="00873169"/>
    <w:rsid w:val="0088133E"/>
    <w:rsid w:val="008863B9"/>
    <w:rsid w:val="008A45A6"/>
    <w:rsid w:val="008B55B4"/>
    <w:rsid w:val="008D3CCC"/>
    <w:rsid w:val="008D4717"/>
    <w:rsid w:val="008F3789"/>
    <w:rsid w:val="008F686C"/>
    <w:rsid w:val="009148DE"/>
    <w:rsid w:val="00934395"/>
    <w:rsid w:val="00941E30"/>
    <w:rsid w:val="00962E2C"/>
    <w:rsid w:val="00973DC0"/>
    <w:rsid w:val="009777D9"/>
    <w:rsid w:val="00986020"/>
    <w:rsid w:val="00991B88"/>
    <w:rsid w:val="009A5753"/>
    <w:rsid w:val="009A579D"/>
    <w:rsid w:val="009E3297"/>
    <w:rsid w:val="009F3A15"/>
    <w:rsid w:val="009F734F"/>
    <w:rsid w:val="00A0503F"/>
    <w:rsid w:val="00A16496"/>
    <w:rsid w:val="00A2431C"/>
    <w:rsid w:val="00A246B6"/>
    <w:rsid w:val="00A249DC"/>
    <w:rsid w:val="00A47E70"/>
    <w:rsid w:val="00A50CF0"/>
    <w:rsid w:val="00A50FC2"/>
    <w:rsid w:val="00A71094"/>
    <w:rsid w:val="00A7671C"/>
    <w:rsid w:val="00AA2CBC"/>
    <w:rsid w:val="00AB225C"/>
    <w:rsid w:val="00AC5820"/>
    <w:rsid w:val="00AD1CD8"/>
    <w:rsid w:val="00AF113E"/>
    <w:rsid w:val="00B066AA"/>
    <w:rsid w:val="00B13571"/>
    <w:rsid w:val="00B258BB"/>
    <w:rsid w:val="00B4478E"/>
    <w:rsid w:val="00B65EF9"/>
    <w:rsid w:val="00B67B97"/>
    <w:rsid w:val="00B8028E"/>
    <w:rsid w:val="00B968C8"/>
    <w:rsid w:val="00BA3EC5"/>
    <w:rsid w:val="00BA51D9"/>
    <w:rsid w:val="00BB5DFC"/>
    <w:rsid w:val="00BD01CD"/>
    <w:rsid w:val="00BD279D"/>
    <w:rsid w:val="00BD6BB8"/>
    <w:rsid w:val="00C66BA2"/>
    <w:rsid w:val="00C870F6"/>
    <w:rsid w:val="00C92E64"/>
    <w:rsid w:val="00C95985"/>
    <w:rsid w:val="00CB1163"/>
    <w:rsid w:val="00CC5026"/>
    <w:rsid w:val="00CC68D0"/>
    <w:rsid w:val="00CE22E7"/>
    <w:rsid w:val="00CE72F8"/>
    <w:rsid w:val="00D03EAD"/>
    <w:rsid w:val="00D03F9A"/>
    <w:rsid w:val="00D06D51"/>
    <w:rsid w:val="00D23361"/>
    <w:rsid w:val="00D24991"/>
    <w:rsid w:val="00D50255"/>
    <w:rsid w:val="00D5331E"/>
    <w:rsid w:val="00D66520"/>
    <w:rsid w:val="00D84AE9"/>
    <w:rsid w:val="00DB1EC6"/>
    <w:rsid w:val="00DD10A8"/>
    <w:rsid w:val="00DE34CF"/>
    <w:rsid w:val="00DE4E42"/>
    <w:rsid w:val="00DF6C81"/>
    <w:rsid w:val="00E13F3D"/>
    <w:rsid w:val="00E311AA"/>
    <w:rsid w:val="00E34898"/>
    <w:rsid w:val="00E4063B"/>
    <w:rsid w:val="00E54524"/>
    <w:rsid w:val="00E70AE1"/>
    <w:rsid w:val="00E81077"/>
    <w:rsid w:val="00EB09B7"/>
    <w:rsid w:val="00EB5A89"/>
    <w:rsid w:val="00ED156B"/>
    <w:rsid w:val="00ED304E"/>
    <w:rsid w:val="00EE46CE"/>
    <w:rsid w:val="00EE7D7C"/>
    <w:rsid w:val="00F14D14"/>
    <w:rsid w:val="00F25D98"/>
    <w:rsid w:val="00F300FB"/>
    <w:rsid w:val="00F92156"/>
    <w:rsid w:val="00F948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link w:val="4"/>
    <w:rsid w:val="00934395"/>
    <w:rPr>
      <w:rFonts w:ascii="Arial" w:hAnsi="Arial"/>
      <w:sz w:val="24"/>
      <w:lang w:val="en-GB" w:eastAsia="en-US"/>
    </w:rPr>
  </w:style>
  <w:style w:type="character" w:customStyle="1" w:styleId="THChar">
    <w:name w:val="TH Char"/>
    <w:link w:val="TH"/>
    <w:qFormat/>
    <w:rsid w:val="00ED156B"/>
    <w:rPr>
      <w:rFonts w:ascii="Arial" w:hAnsi="Arial"/>
      <w:b/>
      <w:lang w:val="en-GB" w:eastAsia="en-US"/>
    </w:rPr>
  </w:style>
  <w:style w:type="character" w:customStyle="1" w:styleId="TAHChar">
    <w:name w:val="TAH Char"/>
    <w:link w:val="TAH"/>
    <w:qFormat/>
    <w:locked/>
    <w:rsid w:val="00ED156B"/>
    <w:rPr>
      <w:rFonts w:ascii="Arial" w:hAnsi="Arial"/>
      <w:b/>
      <w:sz w:val="18"/>
      <w:lang w:val="en-GB" w:eastAsia="en-US"/>
    </w:rPr>
  </w:style>
  <w:style w:type="character" w:customStyle="1" w:styleId="TALChar">
    <w:name w:val="TAL Char"/>
    <w:link w:val="TAL"/>
    <w:qFormat/>
    <w:rsid w:val="00ED156B"/>
    <w:rPr>
      <w:rFonts w:ascii="Arial" w:hAnsi="Arial"/>
      <w:sz w:val="18"/>
      <w:lang w:val="en-GB" w:eastAsia="en-US"/>
    </w:rPr>
  </w:style>
  <w:style w:type="character" w:customStyle="1" w:styleId="TACChar">
    <w:name w:val="TAC Char"/>
    <w:link w:val="TAC"/>
    <w:qFormat/>
    <w:locked/>
    <w:rsid w:val="00486F01"/>
    <w:rPr>
      <w:rFonts w:ascii="Arial" w:hAnsi="Arial"/>
      <w:sz w:val="18"/>
      <w:lang w:val="en-GB" w:eastAsia="en-US"/>
    </w:rPr>
  </w:style>
  <w:style w:type="character" w:customStyle="1" w:styleId="30">
    <w:name w:val="标题 3 字符"/>
    <w:link w:val="3"/>
    <w:rsid w:val="00D5331E"/>
    <w:rPr>
      <w:rFonts w:ascii="Arial" w:hAnsi="Arial"/>
      <w:sz w:val="28"/>
      <w:lang w:val="en-GB" w:eastAsia="en-US"/>
    </w:rPr>
  </w:style>
  <w:style w:type="character" w:customStyle="1" w:styleId="B1Char">
    <w:name w:val="B1 Char"/>
    <w:link w:val="B1"/>
    <w:qFormat/>
    <w:rsid w:val="00D5331E"/>
    <w:rPr>
      <w:rFonts w:ascii="Times New Roman" w:hAnsi="Times New Roman"/>
      <w:lang w:val="en-GB" w:eastAsia="en-US"/>
    </w:rPr>
  </w:style>
  <w:style w:type="character" w:customStyle="1" w:styleId="TFChar">
    <w:name w:val="TF Char"/>
    <w:link w:val="TF"/>
    <w:qFormat/>
    <w:locked/>
    <w:rsid w:val="00D5331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1.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CDFEE-E250-46E4-9FEE-80AE7DE83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4</Pages>
  <Words>904</Words>
  <Characters>5159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75</cp:revision>
  <cp:lastPrinted>1899-12-31T23:00:00Z</cp:lastPrinted>
  <dcterms:created xsi:type="dcterms:W3CDTF">2020-02-03T08:32:00Z</dcterms:created>
  <dcterms:modified xsi:type="dcterms:W3CDTF">2023-11-16T04:24:00Z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(3)6sxjnM3gVS58w17VfEPd0lby6Ey5WA6jwmWGPxjf5muKbn5r5kFoDKJGb83RYUMKr5iJzjG+
x08etwa2zs2qAxdqz31staCLPOI1ljS9B84SCPdzuhBx4wvSB0SghpLhlaqu0A5jW2XDNgQi
sRROcG4CHU+iRfq7orBvb2Trp9BFrb2uqeTFCSKruS3K7m7iH71JTszMo4sa9s4CYGAjBF9+
1nRpbgeEoP6xN23hO0</vt:lpwstr>
  </property>
  <property fmtid="{D5CDD505-2E9C-101B-9397-08002B2CF9AE}" pid="22" name="_2015_ms_pID_7253431">
    <vt:lpwstr>ZAhcBE7B7zPEOtwu682BbmwZZQFrcbN38HCoIuUu1PH6zMU8iRiMbx
g2YFjWZ0wavvrW0/q8ywJHYYnYngisZrX07GASoZj6rc0Xb5QxMaLd7zKWi6ebiN5HnQB9ki
+rO6sV817tes5R/qynLok1oyy6nbxQiklCrXRJaJWkuA+XYpFrY264dO9NXtjZcFiKXx3S/9
lgnXtK60kF3Xr9bBGfvDKjy+IyE+JlFaatJA</vt:lpwstr>
  </property>
  <property fmtid="{D5CDD505-2E9C-101B-9397-08002B2CF9AE}" pid="23" name="_2015_ms_pID_7253432">
    <vt:lpwstr>zw==</vt:lpwstr>
  </property>
</Properties>
</file>